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EC01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9F2D339" w14:textId="77777777" w:rsidR="003474D9" w:rsidRPr="00BA7128" w:rsidRDefault="003474D9" w:rsidP="003474D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28197F5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DFBE4A" w14:textId="77777777" w:rsidR="00C12053" w:rsidRDefault="00642EFE" w:rsidP="00C1205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C12053">
        <w:rPr>
          <w:rFonts w:ascii="GHEA Grapalat" w:hAnsi="GHEA Grapalat"/>
          <w:i w:val="0"/>
          <w:sz w:val="24"/>
          <w:szCs w:val="24"/>
        </w:rPr>
        <w:t>№</w:t>
      </w:r>
      <w:r w:rsidR="00C12053" w:rsidRPr="00F65959">
        <w:rPr>
          <w:rFonts w:ascii="GHEA Grapalat" w:hAnsi="GHEA Grapalat"/>
          <w:i w:val="0"/>
          <w:sz w:val="24"/>
          <w:szCs w:val="24"/>
        </w:rPr>
        <w:t>1</w:t>
      </w:r>
      <w:r w:rsidR="00C12053" w:rsidRPr="009044F1">
        <w:rPr>
          <w:rFonts w:ascii="GHEA Grapalat" w:hAnsi="GHEA Grapalat"/>
          <w:i w:val="0"/>
          <w:sz w:val="24"/>
          <w:szCs w:val="24"/>
        </w:rPr>
        <w:t xml:space="preserve"> от </w:t>
      </w:r>
    </w:p>
    <w:p w14:paraId="634E3EF0" w14:textId="5787840C" w:rsidR="00C12053" w:rsidRPr="009044F1" w:rsidRDefault="00861A24" w:rsidP="00C12053">
      <w:pPr>
        <w:pStyle w:val="a3"/>
        <w:widowControl w:val="0"/>
        <w:spacing w:line="240" w:lineRule="auto"/>
        <w:ind w:firstLine="0"/>
        <w:jc w:val="center"/>
        <w:rPr>
          <w:rFonts w:ascii="GHEA Grapalat" w:hAnsi="GHEA Grapalat"/>
          <w:i w:val="0"/>
          <w:sz w:val="24"/>
          <w:szCs w:val="24"/>
        </w:rPr>
      </w:pPr>
      <w:r w:rsidRPr="00CC5C29">
        <w:rPr>
          <w:rFonts w:ascii="GHEA Grapalat" w:hAnsi="GHEA Grapalat"/>
          <w:i w:val="0"/>
          <w:sz w:val="24"/>
          <w:szCs w:val="24"/>
        </w:rPr>
        <w:t>10</w:t>
      </w:r>
      <w:r w:rsidR="00C12053">
        <w:rPr>
          <w:rFonts w:ascii="GHEA Grapalat" w:hAnsi="GHEA Grapalat"/>
          <w:i w:val="0"/>
          <w:sz w:val="24"/>
          <w:szCs w:val="24"/>
        </w:rPr>
        <w:t>-ого</w:t>
      </w:r>
      <w:r w:rsidR="00C12053" w:rsidRPr="004C7A30">
        <w:rPr>
          <w:rFonts w:ascii="GHEA Grapalat" w:hAnsi="GHEA Grapalat"/>
          <w:i w:val="0"/>
          <w:sz w:val="24"/>
          <w:szCs w:val="24"/>
        </w:rPr>
        <w:t xml:space="preserve"> </w:t>
      </w:r>
      <w:r w:rsidR="00F56B71">
        <w:rPr>
          <w:rFonts w:ascii="GHEA Grapalat" w:hAnsi="GHEA Grapalat"/>
          <w:i w:val="0"/>
          <w:sz w:val="24"/>
          <w:szCs w:val="24"/>
        </w:rPr>
        <w:t>декабря</w:t>
      </w:r>
      <w:r w:rsidR="00C12053">
        <w:rPr>
          <w:rFonts w:ascii="GHEA Grapalat" w:hAnsi="GHEA Grapalat"/>
          <w:i w:val="0"/>
          <w:sz w:val="24"/>
          <w:szCs w:val="24"/>
        </w:rPr>
        <w:t xml:space="preserve"> </w:t>
      </w:r>
      <w:r w:rsidR="00C12053" w:rsidRPr="009044F1">
        <w:rPr>
          <w:rFonts w:ascii="GHEA Grapalat" w:hAnsi="GHEA Grapalat"/>
          <w:i w:val="0"/>
          <w:sz w:val="24"/>
          <w:szCs w:val="24"/>
        </w:rPr>
        <w:t>20</w:t>
      </w:r>
      <w:r w:rsidR="00C12053" w:rsidRPr="004C7A30">
        <w:rPr>
          <w:rFonts w:ascii="GHEA Grapalat" w:hAnsi="GHEA Grapalat"/>
          <w:i w:val="0"/>
          <w:sz w:val="24"/>
          <w:szCs w:val="24"/>
        </w:rPr>
        <w:t>2</w:t>
      </w:r>
      <w:r w:rsidR="00C12053" w:rsidRPr="005A03BC">
        <w:rPr>
          <w:rFonts w:ascii="GHEA Grapalat" w:hAnsi="GHEA Grapalat"/>
          <w:i w:val="0"/>
          <w:sz w:val="24"/>
          <w:szCs w:val="24"/>
        </w:rPr>
        <w:t>5</w:t>
      </w:r>
      <w:r w:rsidR="00C12053">
        <w:rPr>
          <w:rFonts w:ascii="GHEA Grapalat" w:hAnsi="GHEA Grapalat"/>
          <w:i w:val="0"/>
          <w:sz w:val="24"/>
          <w:szCs w:val="24"/>
        </w:rPr>
        <w:t xml:space="preserve"> </w:t>
      </w:r>
      <w:r w:rsidR="00C12053" w:rsidRPr="009044F1">
        <w:rPr>
          <w:rFonts w:ascii="GHEA Grapalat" w:hAnsi="GHEA Grapalat"/>
          <w:i w:val="0"/>
          <w:sz w:val="24"/>
          <w:szCs w:val="24"/>
        </w:rPr>
        <w:t>года</w:t>
      </w:r>
    </w:p>
    <w:p w14:paraId="4BD17226" w14:textId="75B6A0DC" w:rsidR="00C12053" w:rsidRPr="009044F1" w:rsidRDefault="00C12053" w:rsidP="00C1205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5A05E9">
        <w:rPr>
          <w:rFonts w:ascii="GHEA Grapalat" w:hAnsi="GHEA Grapalat"/>
          <w:b/>
          <w:i w:val="0"/>
          <w:sz w:val="24"/>
          <w:szCs w:val="24"/>
        </w:rPr>
        <w:t>"</w:t>
      </w:r>
      <w:r w:rsidR="00F56B71">
        <w:rPr>
          <w:rFonts w:ascii="GHEA Grapalat" w:hAnsi="GHEA Grapalat"/>
          <w:b/>
          <w:i w:val="0"/>
          <w:sz w:val="24"/>
          <w:szCs w:val="24"/>
        </w:rPr>
        <w:t>HAEK-GHAPDzB-64/25</w:t>
      </w:r>
      <w:r w:rsidRPr="005A05E9">
        <w:rPr>
          <w:rFonts w:ascii="GHEA Grapalat" w:hAnsi="GHEA Grapalat"/>
          <w:b/>
          <w:i w:val="0"/>
          <w:sz w:val="24"/>
          <w:szCs w:val="24"/>
        </w:rPr>
        <w:t>"</w:t>
      </w:r>
    </w:p>
    <w:p w14:paraId="3E009C62" w14:textId="3D150A66" w:rsidR="0091042F" w:rsidRPr="009044F1" w:rsidRDefault="0091042F" w:rsidP="00C12053">
      <w:pPr>
        <w:pStyle w:val="a3"/>
        <w:widowControl w:val="0"/>
        <w:spacing w:after="160" w:line="240" w:lineRule="auto"/>
        <w:ind w:firstLine="0"/>
        <w:jc w:val="center"/>
        <w:rPr>
          <w:rFonts w:ascii="GHEA Grapalat" w:hAnsi="GHEA Grapalat"/>
          <w:i w:val="0"/>
          <w:sz w:val="24"/>
          <w:szCs w:val="24"/>
        </w:rPr>
      </w:pPr>
    </w:p>
    <w:p w14:paraId="2589E16E" w14:textId="77777777" w:rsidR="00C12053" w:rsidRPr="009044F1" w:rsidRDefault="00C12053" w:rsidP="00C12053">
      <w:pPr>
        <w:pStyle w:val="a3"/>
        <w:widowControl w:val="0"/>
        <w:spacing w:line="240" w:lineRule="auto"/>
        <w:ind w:firstLine="709"/>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Pr="00CA20B5">
        <w:rPr>
          <w:rFonts w:ascii="GHEA Grapalat" w:hAnsi="GHEA Grapalat"/>
          <w:b/>
          <w:i w:val="0"/>
          <w:sz w:val="24"/>
          <w:szCs w:val="24"/>
        </w:rPr>
        <w:t>ЗАО “ААЭК”</w:t>
      </w:r>
      <w:proofErr w:type="gramEnd"/>
      <w:r w:rsidRPr="00CA56D9">
        <w:rPr>
          <w:rFonts w:ascii="GHEA Grapalat" w:hAnsi="GHEA Grapalat"/>
          <w:b/>
          <w:i w:val="0"/>
          <w:sz w:val="24"/>
          <w:szCs w:val="24"/>
        </w:rPr>
        <w:t xml:space="preserve"> </w:t>
      </w:r>
      <w:r w:rsidRPr="009044F1">
        <w:rPr>
          <w:rFonts w:ascii="GHEA Grapalat" w:hAnsi="GHEA Grapalat"/>
          <w:i w:val="0"/>
          <w:sz w:val="24"/>
          <w:szCs w:val="24"/>
        </w:rPr>
        <w:t>находящийся по адресу:</w:t>
      </w:r>
      <w:r w:rsidRPr="00CA56D9">
        <w:rPr>
          <w:rFonts w:ascii="GHEA Grapalat" w:hAnsi="GHEA Grapalat"/>
          <w:i w:val="0"/>
          <w:sz w:val="24"/>
          <w:szCs w:val="24"/>
        </w:rPr>
        <w:t xml:space="preserve"> </w:t>
      </w:r>
      <w:r w:rsidRPr="00F65959">
        <w:rPr>
          <w:rFonts w:ascii="GHEA Grapalat" w:hAnsi="GHEA Grapalat"/>
          <w:i w:val="0"/>
          <w:sz w:val="24"/>
          <w:szCs w:val="24"/>
        </w:rPr>
        <w:t xml:space="preserve">РА, Армавирский </w:t>
      </w:r>
      <w:proofErr w:type="spellStart"/>
      <w:r w:rsidRPr="00F65959">
        <w:rPr>
          <w:rFonts w:ascii="GHEA Grapalat" w:hAnsi="GHEA Grapalat"/>
          <w:i w:val="0"/>
          <w:sz w:val="24"/>
          <w:szCs w:val="24"/>
        </w:rPr>
        <w:t>марз</w:t>
      </w:r>
      <w:proofErr w:type="spellEnd"/>
      <w:r w:rsidRPr="00F65959">
        <w:rPr>
          <w:rFonts w:ascii="GHEA Grapalat" w:hAnsi="GHEA Grapalat"/>
          <w:i w:val="0"/>
          <w:sz w:val="24"/>
          <w:szCs w:val="24"/>
        </w:rPr>
        <w:t xml:space="preserve">, г. </w:t>
      </w:r>
      <w:proofErr w:type="spellStart"/>
      <w:r w:rsidRPr="00F65959">
        <w:rPr>
          <w:rFonts w:ascii="GHEA Grapalat" w:hAnsi="GHEA Grapalat"/>
          <w:i w:val="0"/>
          <w:sz w:val="24"/>
          <w:szCs w:val="24"/>
        </w:rPr>
        <w:t>Мецамор</w:t>
      </w:r>
      <w:proofErr w:type="spellEnd"/>
      <w:r w:rsidRPr="00F65959">
        <w:rPr>
          <w:rFonts w:ascii="GHEA Grapalat" w:hAnsi="GHEA Grapalat"/>
          <w:i w:val="0"/>
          <w:sz w:val="24"/>
          <w:szCs w:val="24"/>
        </w:rPr>
        <w:t>,</w:t>
      </w:r>
      <w:r w:rsidRPr="004775ED">
        <w:rPr>
          <w:rFonts w:ascii="GHEA Grapalat" w:hAnsi="GHEA Grapalat"/>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28A9960" w14:textId="77777777" w:rsidR="00782D60" w:rsidRPr="00782D60" w:rsidRDefault="00A20B69" w:rsidP="006D6EE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DF26448" w14:textId="3BE8C7A8" w:rsidR="00C12053" w:rsidRPr="003A1EBB" w:rsidRDefault="003474D9" w:rsidP="006D6EEA">
      <w:pPr>
        <w:pStyle w:val="a3"/>
        <w:widowControl w:val="0"/>
        <w:spacing w:line="240" w:lineRule="auto"/>
        <w:ind w:firstLine="0"/>
        <w:rPr>
          <w:rFonts w:ascii="GHEA Grapalat" w:hAnsi="GHEA Grapalat"/>
          <w:i w:val="0"/>
          <w:sz w:val="24"/>
          <w:szCs w:val="24"/>
        </w:rPr>
      </w:pPr>
      <w:r>
        <w:rPr>
          <w:rFonts w:ascii="GHEA Grapalat" w:hAnsi="GHEA Grapalat"/>
          <w:b/>
          <w:bCs/>
          <w:i w:val="0"/>
          <w:spacing w:val="6"/>
          <w:sz w:val="24"/>
          <w:szCs w:val="24"/>
        </w:rPr>
        <w:t>՛՛</w:t>
      </w:r>
      <w:r w:rsidR="00F56B71">
        <w:rPr>
          <w:rFonts w:ascii="GHEA Grapalat" w:hAnsi="GHEA Grapalat"/>
          <w:b/>
          <w:bCs/>
          <w:i w:val="0"/>
          <w:spacing w:val="6"/>
          <w:sz w:val="24"/>
          <w:szCs w:val="24"/>
        </w:rPr>
        <w:t>Смола (катионит)</w:t>
      </w:r>
      <w:r>
        <w:rPr>
          <w:rFonts w:ascii="GHEA Grapalat" w:hAnsi="GHEA Grapalat"/>
          <w:i w:val="0"/>
          <w:sz w:val="24"/>
          <w:szCs w:val="24"/>
        </w:rPr>
        <w:t>՛</w:t>
      </w:r>
      <w:proofErr w:type="gramStart"/>
      <w:r>
        <w:rPr>
          <w:rFonts w:ascii="GHEA Grapalat" w:hAnsi="GHEA Grapalat"/>
          <w:i w:val="0"/>
          <w:sz w:val="24"/>
          <w:szCs w:val="24"/>
        </w:rPr>
        <w:t>՛</w:t>
      </w:r>
      <w:r w:rsidR="00C12053" w:rsidRPr="003474D9">
        <w:rPr>
          <w:rFonts w:ascii="GHEA Grapalat" w:hAnsi="GHEA Grapalat"/>
          <w:i w:val="0"/>
          <w:sz w:val="24"/>
          <w:szCs w:val="24"/>
        </w:rPr>
        <w:t xml:space="preserve">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14:paraId="66B37B8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E96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862C5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85EBF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DC9B78" w14:textId="3C608A8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3474D9" w:rsidRPr="005040CF">
        <w:rPr>
          <w:rFonts w:ascii="GHEA Grapalat" w:hAnsi="GHEA Grapalat"/>
          <w:b/>
          <w:bCs/>
          <w:i w:val="0"/>
          <w:sz w:val="24"/>
          <w:szCs w:val="24"/>
        </w:rPr>
        <w:t xml:space="preserve">до 14:00 часов </w:t>
      </w:r>
      <w:r w:rsidR="00F56B71">
        <w:rPr>
          <w:rFonts w:ascii="GHEA Grapalat" w:hAnsi="GHEA Grapalat"/>
          <w:b/>
          <w:bCs/>
          <w:i w:val="0"/>
          <w:sz w:val="24"/>
          <w:szCs w:val="24"/>
        </w:rPr>
        <w:t>7-ого</w:t>
      </w:r>
      <w:r w:rsidR="003474D9" w:rsidRPr="005040CF">
        <w:rPr>
          <w:rFonts w:ascii="GHEA Grapalat" w:hAnsi="GHEA Grapalat"/>
          <w:b/>
          <w:bCs/>
          <w:i w:val="0"/>
          <w:sz w:val="24"/>
          <w:szCs w:val="24"/>
        </w:rPr>
        <w:t xml:space="preserve"> дня</w:t>
      </w:r>
      <w:r w:rsidR="003474D9"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2B454FE5"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D16BD10" w14:textId="7AD20A3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474D9" w:rsidRPr="005040CF">
        <w:rPr>
          <w:rFonts w:ascii="GHEA Grapalat" w:hAnsi="GHEA Grapalat"/>
          <w:b/>
          <w:bCs/>
          <w:i w:val="0"/>
          <w:sz w:val="24"/>
          <w:szCs w:val="24"/>
        </w:rPr>
        <w:t xml:space="preserve">в 14:00 часов на </w:t>
      </w:r>
      <w:r w:rsidR="00F56B71">
        <w:rPr>
          <w:rFonts w:ascii="GHEA Grapalat" w:hAnsi="GHEA Grapalat"/>
          <w:b/>
          <w:bCs/>
          <w:i w:val="0"/>
          <w:sz w:val="24"/>
          <w:szCs w:val="24"/>
        </w:rPr>
        <w:t>7-ой</w:t>
      </w:r>
      <w:r w:rsidR="003474D9" w:rsidRPr="005040CF">
        <w:rPr>
          <w:rFonts w:ascii="GHEA Grapalat" w:hAnsi="GHEA Grapalat"/>
          <w:b/>
          <w:bCs/>
          <w:i w:val="0"/>
          <w:sz w:val="24"/>
          <w:szCs w:val="24"/>
        </w:rPr>
        <w:t xml:space="preserve"> день</w:t>
      </w:r>
      <w:r w:rsidR="003474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0C5FE37C"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5A6C943" w14:textId="77777777" w:rsidR="00BE1C5E" w:rsidRPr="003A1EBB" w:rsidRDefault="00754697" w:rsidP="006D6EE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56845BB" w14:textId="03D2023E" w:rsidR="003474D9" w:rsidRDefault="003474D9" w:rsidP="006D6EEA">
      <w:pPr>
        <w:pStyle w:val="a3"/>
        <w:widowControl w:val="0"/>
        <w:spacing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sidRPr="009044F1">
        <w:rPr>
          <w:rFonts w:ascii="GHEA Grapalat" w:hAnsi="GHEA Grapalat"/>
          <w:i w:val="0"/>
          <w:sz w:val="24"/>
          <w:szCs w:val="24"/>
        </w:rPr>
        <w:t xml:space="preserve"> </w:t>
      </w:r>
    </w:p>
    <w:p w14:paraId="2AACB36E" w14:textId="77777777" w:rsidR="006D6EEA" w:rsidRDefault="006D6EEA" w:rsidP="006D6EEA">
      <w:pPr>
        <w:pStyle w:val="a3"/>
        <w:widowControl w:val="0"/>
        <w:spacing w:line="240" w:lineRule="auto"/>
        <w:ind w:firstLine="567"/>
        <w:rPr>
          <w:rFonts w:ascii="GHEA Grapalat" w:hAnsi="GHEA Grapalat"/>
          <w:i w:val="0"/>
          <w:sz w:val="24"/>
          <w:szCs w:val="24"/>
        </w:rPr>
      </w:pPr>
    </w:p>
    <w:p w14:paraId="7C47DAE4" w14:textId="77777777" w:rsidR="003474D9" w:rsidRPr="009044F1" w:rsidRDefault="003474D9" w:rsidP="003474D9">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6BA5535D" w14:textId="77777777" w:rsidR="003474D9" w:rsidRPr="00B84A64" w:rsidRDefault="003474D9" w:rsidP="003474D9">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407BFE69" w14:textId="77777777" w:rsidR="003474D9" w:rsidRPr="00AF1216" w:rsidRDefault="003474D9" w:rsidP="003474D9">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1C047304" w14:textId="77777777" w:rsidR="003474D9" w:rsidRDefault="003474D9" w:rsidP="00B46D58">
      <w:pPr>
        <w:pStyle w:val="aa"/>
        <w:widowControl w:val="0"/>
        <w:spacing w:after="160"/>
        <w:ind w:firstLine="567"/>
        <w:jc w:val="right"/>
        <w:rPr>
          <w:rFonts w:ascii="GHEA Grapalat" w:hAnsi="GHEA Grapalat"/>
          <w:i/>
        </w:rPr>
      </w:pPr>
    </w:p>
    <w:p w14:paraId="01F6B1FE" w14:textId="77777777" w:rsidR="003474D9" w:rsidRDefault="003474D9" w:rsidP="00B46D58">
      <w:pPr>
        <w:pStyle w:val="aa"/>
        <w:widowControl w:val="0"/>
        <w:spacing w:after="160"/>
        <w:ind w:firstLine="567"/>
        <w:jc w:val="right"/>
        <w:rPr>
          <w:rFonts w:ascii="GHEA Grapalat" w:hAnsi="GHEA Grapalat"/>
          <w:i/>
        </w:rPr>
      </w:pPr>
    </w:p>
    <w:p w14:paraId="40E75C0B" w14:textId="77777777" w:rsidR="003474D9" w:rsidRDefault="003474D9" w:rsidP="00B46D58">
      <w:pPr>
        <w:pStyle w:val="aa"/>
        <w:widowControl w:val="0"/>
        <w:spacing w:after="160"/>
        <w:ind w:firstLine="567"/>
        <w:jc w:val="right"/>
        <w:rPr>
          <w:rFonts w:ascii="GHEA Grapalat" w:hAnsi="GHEA Grapalat"/>
          <w:i/>
        </w:rPr>
      </w:pPr>
    </w:p>
    <w:p w14:paraId="7FA7795C" w14:textId="77777777" w:rsidR="003474D9" w:rsidRDefault="003474D9" w:rsidP="00B46D58">
      <w:pPr>
        <w:pStyle w:val="aa"/>
        <w:widowControl w:val="0"/>
        <w:spacing w:after="160"/>
        <w:ind w:firstLine="567"/>
        <w:jc w:val="right"/>
        <w:rPr>
          <w:rFonts w:ascii="GHEA Grapalat" w:hAnsi="GHEA Grapalat"/>
          <w:i/>
        </w:rPr>
      </w:pPr>
    </w:p>
    <w:p w14:paraId="107AF50D" w14:textId="77777777" w:rsidR="003474D9" w:rsidRDefault="003474D9" w:rsidP="00B46D58">
      <w:pPr>
        <w:pStyle w:val="aa"/>
        <w:widowControl w:val="0"/>
        <w:spacing w:after="160"/>
        <w:ind w:firstLine="567"/>
        <w:jc w:val="right"/>
        <w:rPr>
          <w:rFonts w:ascii="GHEA Grapalat" w:hAnsi="GHEA Grapalat"/>
          <w:i/>
        </w:rPr>
      </w:pPr>
    </w:p>
    <w:p w14:paraId="20B22777" w14:textId="77777777" w:rsidR="003474D9" w:rsidRDefault="003474D9" w:rsidP="00B46D58">
      <w:pPr>
        <w:pStyle w:val="aa"/>
        <w:widowControl w:val="0"/>
        <w:spacing w:after="160"/>
        <w:ind w:firstLine="567"/>
        <w:jc w:val="right"/>
        <w:rPr>
          <w:rFonts w:ascii="GHEA Grapalat" w:hAnsi="GHEA Grapalat"/>
          <w:i/>
        </w:rPr>
      </w:pPr>
    </w:p>
    <w:p w14:paraId="4C9EAFF2" w14:textId="77777777" w:rsidR="003474D9" w:rsidRDefault="003474D9" w:rsidP="00B46D58">
      <w:pPr>
        <w:pStyle w:val="aa"/>
        <w:widowControl w:val="0"/>
        <w:spacing w:after="160"/>
        <w:ind w:firstLine="567"/>
        <w:jc w:val="right"/>
        <w:rPr>
          <w:rFonts w:ascii="GHEA Grapalat" w:hAnsi="GHEA Grapalat"/>
          <w:i/>
        </w:rPr>
      </w:pPr>
    </w:p>
    <w:p w14:paraId="29361579" w14:textId="77777777" w:rsidR="003474D9" w:rsidRDefault="003474D9" w:rsidP="00B46D58">
      <w:pPr>
        <w:pStyle w:val="aa"/>
        <w:widowControl w:val="0"/>
        <w:spacing w:after="160"/>
        <w:ind w:firstLine="567"/>
        <w:jc w:val="right"/>
        <w:rPr>
          <w:rFonts w:ascii="GHEA Grapalat" w:hAnsi="GHEA Grapalat"/>
          <w:i/>
        </w:rPr>
      </w:pPr>
    </w:p>
    <w:p w14:paraId="017B1D3C" w14:textId="77777777" w:rsidR="003474D9" w:rsidRDefault="003474D9" w:rsidP="00B46D58">
      <w:pPr>
        <w:pStyle w:val="aa"/>
        <w:widowControl w:val="0"/>
        <w:spacing w:after="160"/>
        <w:ind w:firstLine="567"/>
        <w:jc w:val="right"/>
        <w:rPr>
          <w:rFonts w:ascii="GHEA Grapalat" w:hAnsi="GHEA Grapalat"/>
          <w:i/>
        </w:rPr>
      </w:pPr>
    </w:p>
    <w:p w14:paraId="5C3D167F" w14:textId="77777777" w:rsidR="003474D9" w:rsidRDefault="003474D9" w:rsidP="00B46D58">
      <w:pPr>
        <w:pStyle w:val="aa"/>
        <w:widowControl w:val="0"/>
        <w:spacing w:after="160"/>
        <w:ind w:firstLine="567"/>
        <w:jc w:val="right"/>
        <w:rPr>
          <w:rFonts w:ascii="GHEA Grapalat" w:hAnsi="GHEA Grapalat"/>
          <w:i/>
        </w:rPr>
      </w:pPr>
    </w:p>
    <w:p w14:paraId="23246BAE" w14:textId="77777777" w:rsidR="003474D9" w:rsidRDefault="003474D9" w:rsidP="00B46D58">
      <w:pPr>
        <w:pStyle w:val="aa"/>
        <w:widowControl w:val="0"/>
        <w:spacing w:after="160"/>
        <w:ind w:firstLine="567"/>
        <w:jc w:val="right"/>
        <w:rPr>
          <w:rFonts w:ascii="GHEA Grapalat" w:hAnsi="GHEA Grapalat"/>
          <w:i/>
        </w:rPr>
      </w:pPr>
    </w:p>
    <w:p w14:paraId="0C73FD5E" w14:textId="77777777" w:rsidR="003474D9" w:rsidRDefault="003474D9" w:rsidP="00B46D58">
      <w:pPr>
        <w:pStyle w:val="aa"/>
        <w:widowControl w:val="0"/>
        <w:spacing w:after="160"/>
        <w:ind w:firstLine="567"/>
        <w:jc w:val="right"/>
        <w:rPr>
          <w:rFonts w:ascii="GHEA Grapalat" w:hAnsi="GHEA Grapalat"/>
          <w:i/>
        </w:rPr>
      </w:pPr>
    </w:p>
    <w:p w14:paraId="19DB3270" w14:textId="77777777" w:rsidR="003474D9" w:rsidRDefault="003474D9" w:rsidP="00B46D58">
      <w:pPr>
        <w:pStyle w:val="aa"/>
        <w:widowControl w:val="0"/>
        <w:spacing w:after="160"/>
        <w:ind w:firstLine="567"/>
        <w:jc w:val="right"/>
        <w:rPr>
          <w:rFonts w:ascii="GHEA Grapalat" w:hAnsi="GHEA Grapalat"/>
          <w:i/>
        </w:rPr>
      </w:pPr>
    </w:p>
    <w:p w14:paraId="4554DDFF" w14:textId="77777777" w:rsidR="003474D9" w:rsidRDefault="003474D9" w:rsidP="00B46D58">
      <w:pPr>
        <w:pStyle w:val="aa"/>
        <w:widowControl w:val="0"/>
        <w:spacing w:after="160"/>
        <w:ind w:firstLine="567"/>
        <w:jc w:val="right"/>
        <w:rPr>
          <w:rFonts w:ascii="GHEA Grapalat" w:hAnsi="GHEA Grapalat"/>
          <w:i/>
        </w:rPr>
      </w:pPr>
    </w:p>
    <w:p w14:paraId="0C409EB3" w14:textId="77777777" w:rsidR="003474D9" w:rsidRDefault="003474D9" w:rsidP="00B46D58">
      <w:pPr>
        <w:pStyle w:val="aa"/>
        <w:widowControl w:val="0"/>
        <w:spacing w:after="160"/>
        <w:ind w:firstLine="567"/>
        <w:jc w:val="right"/>
        <w:rPr>
          <w:rFonts w:ascii="GHEA Grapalat" w:hAnsi="GHEA Grapalat"/>
          <w:i/>
        </w:rPr>
      </w:pPr>
    </w:p>
    <w:p w14:paraId="0E5CC489" w14:textId="77777777" w:rsidR="003474D9" w:rsidRDefault="003474D9" w:rsidP="00B46D58">
      <w:pPr>
        <w:pStyle w:val="aa"/>
        <w:widowControl w:val="0"/>
        <w:spacing w:after="160"/>
        <w:ind w:firstLine="567"/>
        <w:jc w:val="right"/>
        <w:rPr>
          <w:rFonts w:ascii="GHEA Grapalat" w:hAnsi="GHEA Grapalat"/>
          <w:i/>
        </w:rPr>
      </w:pPr>
    </w:p>
    <w:p w14:paraId="64D65129" w14:textId="77777777" w:rsidR="003474D9" w:rsidRDefault="003474D9" w:rsidP="00B46D58">
      <w:pPr>
        <w:pStyle w:val="aa"/>
        <w:widowControl w:val="0"/>
        <w:spacing w:after="160"/>
        <w:ind w:firstLine="567"/>
        <w:jc w:val="right"/>
        <w:rPr>
          <w:rFonts w:ascii="GHEA Grapalat" w:hAnsi="GHEA Grapalat"/>
          <w:i/>
        </w:rPr>
      </w:pPr>
    </w:p>
    <w:p w14:paraId="19C446BA" w14:textId="77777777" w:rsidR="003474D9" w:rsidRDefault="003474D9" w:rsidP="00B46D58">
      <w:pPr>
        <w:pStyle w:val="aa"/>
        <w:widowControl w:val="0"/>
        <w:spacing w:after="160"/>
        <w:ind w:firstLine="567"/>
        <w:jc w:val="right"/>
        <w:rPr>
          <w:rFonts w:ascii="GHEA Grapalat" w:hAnsi="GHEA Grapalat"/>
          <w:i/>
        </w:rPr>
      </w:pPr>
    </w:p>
    <w:p w14:paraId="5E581925" w14:textId="77777777" w:rsidR="003474D9" w:rsidRDefault="003474D9" w:rsidP="00B46D58">
      <w:pPr>
        <w:pStyle w:val="aa"/>
        <w:widowControl w:val="0"/>
        <w:spacing w:after="160"/>
        <w:ind w:firstLine="567"/>
        <w:jc w:val="right"/>
        <w:rPr>
          <w:rFonts w:ascii="GHEA Grapalat" w:hAnsi="GHEA Grapalat"/>
          <w:i/>
        </w:rPr>
      </w:pPr>
    </w:p>
    <w:p w14:paraId="753EB5F5" w14:textId="77777777" w:rsidR="003474D9" w:rsidRDefault="003474D9" w:rsidP="00B46D58">
      <w:pPr>
        <w:pStyle w:val="aa"/>
        <w:widowControl w:val="0"/>
        <w:spacing w:after="160"/>
        <w:ind w:firstLine="567"/>
        <w:jc w:val="right"/>
        <w:rPr>
          <w:rFonts w:ascii="GHEA Grapalat" w:hAnsi="GHEA Grapalat"/>
          <w:i/>
        </w:rPr>
      </w:pPr>
    </w:p>
    <w:p w14:paraId="3FC9F66B" w14:textId="77777777" w:rsidR="003474D9" w:rsidRDefault="003474D9" w:rsidP="00B46D58">
      <w:pPr>
        <w:pStyle w:val="aa"/>
        <w:widowControl w:val="0"/>
        <w:spacing w:after="160"/>
        <w:ind w:firstLine="567"/>
        <w:jc w:val="right"/>
        <w:rPr>
          <w:rFonts w:ascii="GHEA Grapalat" w:hAnsi="GHEA Grapalat"/>
          <w:i/>
        </w:rPr>
      </w:pPr>
    </w:p>
    <w:p w14:paraId="780F128A" w14:textId="77777777" w:rsidR="003474D9" w:rsidRDefault="003474D9" w:rsidP="00B46D58">
      <w:pPr>
        <w:pStyle w:val="aa"/>
        <w:widowControl w:val="0"/>
        <w:spacing w:after="160"/>
        <w:ind w:firstLine="567"/>
        <w:jc w:val="right"/>
        <w:rPr>
          <w:rFonts w:ascii="GHEA Grapalat" w:hAnsi="GHEA Grapalat"/>
          <w:i/>
        </w:rPr>
      </w:pPr>
    </w:p>
    <w:p w14:paraId="478595C8" w14:textId="77777777" w:rsidR="003474D9" w:rsidRDefault="003474D9" w:rsidP="00B46D58">
      <w:pPr>
        <w:pStyle w:val="aa"/>
        <w:widowControl w:val="0"/>
        <w:spacing w:after="160"/>
        <w:ind w:firstLine="567"/>
        <w:jc w:val="right"/>
        <w:rPr>
          <w:rFonts w:ascii="GHEA Grapalat" w:hAnsi="GHEA Grapalat"/>
          <w:i/>
        </w:rPr>
      </w:pPr>
    </w:p>
    <w:p w14:paraId="497A8141" w14:textId="77777777" w:rsidR="003474D9" w:rsidRDefault="003474D9" w:rsidP="00B46D58">
      <w:pPr>
        <w:pStyle w:val="aa"/>
        <w:widowControl w:val="0"/>
        <w:spacing w:after="160"/>
        <w:ind w:firstLine="567"/>
        <w:jc w:val="right"/>
        <w:rPr>
          <w:rFonts w:ascii="GHEA Grapalat" w:hAnsi="GHEA Grapalat"/>
          <w:i/>
        </w:rPr>
      </w:pPr>
    </w:p>
    <w:p w14:paraId="3BAB7042" w14:textId="77777777" w:rsidR="003474D9" w:rsidRDefault="003474D9" w:rsidP="00B46D58">
      <w:pPr>
        <w:pStyle w:val="aa"/>
        <w:widowControl w:val="0"/>
        <w:spacing w:after="160"/>
        <w:ind w:firstLine="567"/>
        <w:jc w:val="right"/>
        <w:rPr>
          <w:rFonts w:ascii="GHEA Grapalat" w:hAnsi="GHEA Grapalat"/>
          <w:i/>
        </w:rPr>
      </w:pPr>
    </w:p>
    <w:p w14:paraId="4F9F2763" w14:textId="77777777" w:rsidR="003474D9" w:rsidRDefault="003474D9" w:rsidP="00B46D58">
      <w:pPr>
        <w:pStyle w:val="aa"/>
        <w:widowControl w:val="0"/>
        <w:spacing w:after="160"/>
        <w:ind w:firstLine="567"/>
        <w:jc w:val="right"/>
        <w:rPr>
          <w:rFonts w:ascii="GHEA Grapalat" w:hAnsi="GHEA Grapalat"/>
          <w:i/>
        </w:rPr>
      </w:pPr>
    </w:p>
    <w:p w14:paraId="2F1709F0" w14:textId="77777777" w:rsidR="003474D9" w:rsidRDefault="003474D9" w:rsidP="00B46D58">
      <w:pPr>
        <w:pStyle w:val="aa"/>
        <w:widowControl w:val="0"/>
        <w:spacing w:after="160"/>
        <w:ind w:firstLine="567"/>
        <w:jc w:val="right"/>
        <w:rPr>
          <w:rFonts w:ascii="GHEA Grapalat" w:hAnsi="GHEA Grapalat"/>
          <w:i/>
        </w:rPr>
      </w:pPr>
    </w:p>
    <w:p w14:paraId="1AC5AAFD" w14:textId="77777777" w:rsidR="003474D9" w:rsidRPr="009044F1" w:rsidRDefault="003474D9" w:rsidP="003474D9">
      <w:pPr>
        <w:pStyle w:val="a3"/>
        <w:widowControl w:val="0"/>
        <w:spacing w:line="240" w:lineRule="auto"/>
        <w:ind w:firstLine="0"/>
        <w:jc w:val="right"/>
        <w:rPr>
          <w:rFonts w:ascii="GHEA Grapalat" w:hAnsi="GHEA Grapalat" w:cs="Sylfaen"/>
          <w:i w:val="0"/>
        </w:rPr>
      </w:pPr>
      <w:r w:rsidRPr="009044F1">
        <w:rPr>
          <w:rFonts w:ascii="GHEA Grapalat" w:hAnsi="GHEA Grapalat"/>
        </w:rPr>
        <w:lastRenderedPageBreak/>
        <w:t>Утверждено</w:t>
      </w:r>
    </w:p>
    <w:p w14:paraId="2C3D75F1" w14:textId="1A931702" w:rsidR="003474D9" w:rsidRPr="003750A3" w:rsidRDefault="003474D9" w:rsidP="003474D9">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5A05E9">
        <w:rPr>
          <w:rFonts w:ascii="GHEA Grapalat" w:hAnsi="GHEA Grapalat"/>
          <w:b/>
        </w:rPr>
        <w:t>"</w:t>
      </w:r>
      <w:r w:rsidR="00F56B71">
        <w:rPr>
          <w:rFonts w:ascii="GHEA Grapalat" w:hAnsi="GHEA Grapalat"/>
          <w:b/>
        </w:rPr>
        <w:t>HAEK-GHAPDzB-64/25</w:t>
      </w:r>
      <w:r w:rsidRPr="005A05E9">
        <w:rPr>
          <w:rFonts w:ascii="GHEA Grapalat" w:hAnsi="GHEA Grapalat"/>
          <w:b/>
        </w:rPr>
        <w:t>"</w:t>
      </w:r>
      <w:r w:rsidRPr="001B32D9">
        <w:rPr>
          <w:rFonts w:ascii="GHEA Grapalat" w:hAnsi="GHEA Grapalat" w:cs="Times Armenian"/>
          <w:i/>
        </w:rPr>
        <w:br/>
      </w:r>
      <w:r w:rsidRPr="003750A3">
        <w:rPr>
          <w:rFonts w:ascii="GHEA Grapalat" w:hAnsi="GHEA Grapalat"/>
          <w:i/>
        </w:rPr>
        <w:t xml:space="preserve">№1 от </w:t>
      </w:r>
      <w:r w:rsidR="00861A24" w:rsidRPr="00861A24">
        <w:rPr>
          <w:rFonts w:ascii="GHEA Grapalat" w:hAnsi="GHEA Grapalat"/>
          <w:i/>
        </w:rPr>
        <w:t>10</w:t>
      </w:r>
      <w:r w:rsidRPr="003750A3">
        <w:rPr>
          <w:rFonts w:ascii="GHEA Grapalat" w:hAnsi="GHEA Grapalat"/>
          <w:i/>
        </w:rPr>
        <w:t xml:space="preserve"> </w:t>
      </w:r>
      <w:r w:rsidR="00F56B71">
        <w:rPr>
          <w:rFonts w:ascii="GHEA Grapalat" w:hAnsi="GHEA Grapalat"/>
          <w:i/>
        </w:rPr>
        <w:t>декабря</w:t>
      </w:r>
      <w:r w:rsidRPr="003750A3">
        <w:rPr>
          <w:rFonts w:ascii="GHEA Grapalat" w:hAnsi="GHEA Grapalat"/>
          <w:i/>
        </w:rPr>
        <w:t xml:space="preserve"> 202</w:t>
      </w:r>
      <w:r w:rsidRPr="003B5434">
        <w:rPr>
          <w:rFonts w:ascii="GHEA Grapalat" w:hAnsi="GHEA Grapalat"/>
          <w:i/>
        </w:rPr>
        <w:t>5</w:t>
      </w:r>
      <w:r w:rsidRPr="003750A3">
        <w:rPr>
          <w:rFonts w:ascii="GHEA Grapalat" w:hAnsi="GHEA Grapalat"/>
          <w:i/>
        </w:rPr>
        <w:t>г.</w:t>
      </w:r>
    </w:p>
    <w:p w14:paraId="6BA8775C" w14:textId="77777777" w:rsidR="00096865" w:rsidRPr="009044F1" w:rsidRDefault="00096865" w:rsidP="00B46D58">
      <w:pPr>
        <w:pStyle w:val="aa"/>
        <w:widowControl w:val="0"/>
        <w:spacing w:after="160"/>
        <w:ind w:right="-7" w:firstLine="567"/>
        <w:jc w:val="center"/>
        <w:rPr>
          <w:rFonts w:ascii="GHEA Grapalat" w:hAnsi="GHEA Grapalat"/>
        </w:rPr>
      </w:pPr>
    </w:p>
    <w:p w14:paraId="38F7E6F4" w14:textId="77777777" w:rsidR="00096865" w:rsidRPr="003A1EBB" w:rsidRDefault="00096865" w:rsidP="00B46D58">
      <w:pPr>
        <w:pStyle w:val="aa"/>
        <w:widowControl w:val="0"/>
        <w:spacing w:after="160"/>
        <w:ind w:right="-7" w:firstLine="567"/>
        <w:jc w:val="center"/>
        <w:rPr>
          <w:rFonts w:ascii="GHEA Grapalat" w:hAnsi="GHEA Grapalat"/>
        </w:rPr>
      </w:pPr>
    </w:p>
    <w:p w14:paraId="1963F316" w14:textId="77777777" w:rsidR="000763E5" w:rsidRPr="003A1EBB" w:rsidRDefault="000763E5" w:rsidP="00B46D58">
      <w:pPr>
        <w:pStyle w:val="aa"/>
        <w:widowControl w:val="0"/>
        <w:spacing w:after="160"/>
        <w:ind w:right="-7" w:firstLine="567"/>
        <w:jc w:val="center"/>
        <w:rPr>
          <w:rFonts w:ascii="GHEA Grapalat" w:hAnsi="GHEA Grapalat"/>
        </w:rPr>
      </w:pPr>
    </w:p>
    <w:p w14:paraId="07A54C81" w14:textId="77777777" w:rsidR="003474D9" w:rsidRPr="00527D14" w:rsidRDefault="003474D9" w:rsidP="003474D9">
      <w:pPr>
        <w:pStyle w:val="aa"/>
        <w:widowControl w:val="0"/>
        <w:spacing w:after="0"/>
        <w:ind w:right="-7" w:firstLine="567"/>
        <w:jc w:val="center"/>
        <w:rPr>
          <w:rFonts w:ascii="GHEA Grapalat" w:hAnsi="GHEA Grapalat"/>
          <w:b/>
        </w:rPr>
      </w:pPr>
      <w:r w:rsidRPr="00527D14">
        <w:rPr>
          <w:rFonts w:ascii="GHEA Grapalat" w:hAnsi="GHEA Grapalat"/>
          <w:b/>
        </w:rPr>
        <w:t>ЗАО “ААЭК”</w:t>
      </w:r>
    </w:p>
    <w:p w14:paraId="5ABCAC52" w14:textId="77777777" w:rsidR="00096865" w:rsidRPr="003A1EBB" w:rsidRDefault="00096865" w:rsidP="00B46D58">
      <w:pPr>
        <w:pStyle w:val="aa"/>
        <w:widowControl w:val="0"/>
        <w:spacing w:after="160"/>
        <w:ind w:right="-7" w:firstLine="567"/>
        <w:jc w:val="center"/>
        <w:rPr>
          <w:rFonts w:ascii="GHEA Grapalat" w:hAnsi="GHEA Grapalat"/>
        </w:rPr>
      </w:pPr>
    </w:p>
    <w:p w14:paraId="132B9F68" w14:textId="77777777" w:rsidR="000763E5" w:rsidRPr="003A1EBB" w:rsidRDefault="000763E5" w:rsidP="00B46D58">
      <w:pPr>
        <w:pStyle w:val="aa"/>
        <w:widowControl w:val="0"/>
        <w:spacing w:after="160"/>
        <w:ind w:right="-7" w:firstLine="567"/>
        <w:jc w:val="center"/>
        <w:rPr>
          <w:rFonts w:ascii="GHEA Grapalat" w:hAnsi="GHEA Grapalat"/>
        </w:rPr>
      </w:pPr>
    </w:p>
    <w:p w14:paraId="0B8F158D"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B3A819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E8B3123" w14:textId="77777777" w:rsidR="00096865" w:rsidRPr="009044F1" w:rsidRDefault="00096865" w:rsidP="00B46D58">
      <w:pPr>
        <w:pStyle w:val="aa"/>
        <w:widowControl w:val="0"/>
        <w:spacing w:after="160"/>
        <w:ind w:right="-7" w:firstLine="567"/>
        <w:jc w:val="center"/>
        <w:rPr>
          <w:rFonts w:ascii="GHEA Grapalat" w:hAnsi="GHEA Grapalat" w:cs="Sylfaen"/>
        </w:rPr>
      </w:pPr>
    </w:p>
    <w:p w14:paraId="1CE8E209" w14:textId="77777777" w:rsidR="00096865" w:rsidRPr="009044F1" w:rsidRDefault="00096865" w:rsidP="00B46D58">
      <w:pPr>
        <w:pStyle w:val="aa"/>
        <w:widowControl w:val="0"/>
        <w:spacing w:after="160"/>
        <w:ind w:right="-7" w:firstLine="567"/>
        <w:jc w:val="center"/>
        <w:rPr>
          <w:rFonts w:ascii="GHEA Grapalat" w:hAnsi="GHEA Grapalat" w:cs="Sylfaen"/>
        </w:rPr>
      </w:pPr>
    </w:p>
    <w:p w14:paraId="0C1242BD" w14:textId="77777777" w:rsidR="003474D9" w:rsidRDefault="003474D9" w:rsidP="003474D9">
      <w:pPr>
        <w:pStyle w:val="aa"/>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p>
    <w:p w14:paraId="3D4E125B" w14:textId="7C8B92EB" w:rsidR="003474D9" w:rsidRPr="00527D14" w:rsidRDefault="003474D9" w:rsidP="003474D9">
      <w:pPr>
        <w:pStyle w:val="aa"/>
        <w:widowControl w:val="0"/>
        <w:spacing w:after="0"/>
        <w:ind w:right="-7" w:firstLine="567"/>
        <w:jc w:val="center"/>
        <w:rPr>
          <w:rFonts w:ascii="GHEA Grapalat" w:hAnsi="GHEA Grapalat"/>
          <w:b/>
        </w:rPr>
      </w:pPr>
      <w:r w:rsidRPr="009044F1">
        <w:rPr>
          <w:rFonts w:ascii="GHEA Grapalat" w:hAnsi="GHEA Grapalat"/>
        </w:rPr>
        <w:t>"</w:t>
      </w:r>
      <w:r w:rsidR="00F56B71">
        <w:rPr>
          <w:rFonts w:ascii="GHEA Grapalat" w:hAnsi="GHEA Grapalat" w:cs="Arial CYR"/>
          <w:b/>
          <w:bCs/>
          <w:color w:val="000000"/>
        </w:rPr>
        <w:t>СМОЛА (КАТИОНИТ)</w:t>
      </w:r>
      <w:r>
        <w:rPr>
          <w:rFonts w:ascii="GHEA Grapalat" w:hAnsi="GHEA Grapalat" w:cs="Arial CYR"/>
          <w:b/>
          <w:bCs/>
          <w:color w:val="000000"/>
        </w:rPr>
        <w:t>'</w:t>
      </w:r>
      <w:proofErr w:type="gramStart"/>
      <w:r>
        <w:rPr>
          <w:rFonts w:ascii="GHEA Grapalat" w:hAnsi="GHEA Grapalat" w:cs="Arial CYR"/>
          <w:b/>
          <w:bCs/>
          <w:color w:val="000000"/>
        </w:rPr>
        <w:t>'</w:t>
      </w:r>
      <w:r w:rsidRPr="003474D9">
        <w:rPr>
          <w:rFonts w:ascii="GHEA Grapalat" w:hAnsi="GHEA Grapalat"/>
          <w:b/>
          <w:bCs/>
        </w:rPr>
        <w:t xml:space="preserve">  </w:t>
      </w:r>
      <w:r w:rsidRPr="009044F1">
        <w:rPr>
          <w:rFonts w:ascii="GHEA Grapalat" w:hAnsi="GHEA Grapalat"/>
        </w:rPr>
        <w:t>ДЛЯ</w:t>
      </w:r>
      <w:proofErr w:type="gramEnd"/>
      <w:r w:rsidRPr="009044F1">
        <w:rPr>
          <w:rFonts w:ascii="GHEA Grapalat" w:hAnsi="GHEA Grapalat"/>
        </w:rPr>
        <w:t xml:space="preserve"> НУЖД </w:t>
      </w:r>
      <w:r w:rsidRPr="00527D14">
        <w:rPr>
          <w:rFonts w:ascii="GHEA Grapalat" w:hAnsi="GHEA Grapalat"/>
          <w:b/>
        </w:rPr>
        <w:t>ЗАО “ААЭК”</w:t>
      </w:r>
    </w:p>
    <w:p w14:paraId="462F2E81" w14:textId="77777777" w:rsidR="00CE0D95" w:rsidRPr="009044F1" w:rsidRDefault="00CE0D95" w:rsidP="00B46D58">
      <w:pPr>
        <w:pStyle w:val="aa"/>
        <w:widowControl w:val="0"/>
        <w:spacing w:after="160"/>
        <w:ind w:right="-7" w:firstLine="567"/>
        <w:jc w:val="center"/>
        <w:rPr>
          <w:rFonts w:ascii="GHEA Grapalat" w:hAnsi="GHEA Grapalat"/>
        </w:rPr>
      </w:pPr>
    </w:p>
    <w:p w14:paraId="1B17EDD9" w14:textId="77777777" w:rsidR="00CE0D95" w:rsidRPr="009044F1" w:rsidRDefault="00CE0D95" w:rsidP="00B46D58">
      <w:pPr>
        <w:pStyle w:val="aa"/>
        <w:widowControl w:val="0"/>
        <w:spacing w:after="160"/>
        <w:ind w:right="-7" w:firstLine="567"/>
        <w:jc w:val="center"/>
        <w:rPr>
          <w:rFonts w:ascii="GHEA Grapalat" w:hAnsi="GHEA Grapalat"/>
        </w:rPr>
      </w:pPr>
    </w:p>
    <w:p w14:paraId="000C4F4A" w14:textId="77777777" w:rsidR="000763E5" w:rsidRDefault="000763E5" w:rsidP="00B46D58">
      <w:pPr>
        <w:rPr>
          <w:rFonts w:ascii="GHEA Grapalat" w:hAnsi="GHEA Grapalat"/>
        </w:rPr>
      </w:pPr>
      <w:r>
        <w:rPr>
          <w:rFonts w:ascii="GHEA Grapalat" w:hAnsi="GHEA Grapalat"/>
        </w:rPr>
        <w:br w:type="page"/>
      </w:r>
    </w:p>
    <w:p w14:paraId="734A7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0B8B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501227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93AA70" w14:textId="77777777" w:rsidR="0049374F" w:rsidRPr="00D3436F" w:rsidRDefault="0049374F" w:rsidP="00B46D58">
      <w:pPr>
        <w:widowControl w:val="0"/>
        <w:spacing w:after="160"/>
        <w:ind w:firstLine="567"/>
        <w:jc w:val="both"/>
        <w:rPr>
          <w:rFonts w:ascii="GHEA Grapalat" w:hAnsi="GHEA Grapalat"/>
          <w:i/>
          <w:lang w:val="hy-AM"/>
        </w:rPr>
      </w:pPr>
    </w:p>
    <w:p w14:paraId="66FE4C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CB8A1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F7DC8D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78F695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43C97BD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3A087ED" w14:textId="77777777" w:rsidR="00984BDB" w:rsidRPr="009044F1" w:rsidRDefault="00984BDB" w:rsidP="00B46D58">
      <w:pPr>
        <w:widowControl w:val="0"/>
        <w:spacing w:after="160"/>
        <w:ind w:firstLine="567"/>
        <w:jc w:val="both"/>
        <w:rPr>
          <w:rFonts w:ascii="GHEA Grapalat" w:hAnsi="GHEA Grapalat"/>
          <w:i/>
        </w:rPr>
      </w:pPr>
    </w:p>
    <w:p w14:paraId="608B58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CBBEE1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0A9A606" w14:textId="77777777" w:rsidR="00160AE4" w:rsidRPr="009044F1" w:rsidRDefault="00160AE4" w:rsidP="00B46D58">
      <w:pPr>
        <w:widowControl w:val="0"/>
        <w:spacing w:after="160"/>
        <w:ind w:firstLine="567"/>
        <w:jc w:val="center"/>
        <w:rPr>
          <w:rFonts w:ascii="GHEA Grapalat" w:hAnsi="GHEA Grapalat"/>
          <w:i/>
        </w:rPr>
      </w:pPr>
    </w:p>
    <w:p w14:paraId="5FFAC5E4" w14:textId="66AEF075" w:rsidR="003474D9" w:rsidRPr="00EC400D" w:rsidRDefault="003474D9" w:rsidP="003474D9">
      <w:pPr>
        <w:widowControl w:val="0"/>
        <w:jc w:val="center"/>
        <w:rPr>
          <w:rFonts w:ascii="GHEA Grapalat" w:hAnsi="GHEA Grapalat"/>
          <w:sz w:val="20"/>
          <w:szCs w:val="20"/>
        </w:rPr>
      </w:pPr>
      <w:r>
        <w:rPr>
          <w:rFonts w:ascii="GHEA Grapalat" w:hAnsi="GHEA Grapalat" w:cs="Arial CYR"/>
          <w:b/>
          <w:bCs/>
          <w:color w:val="000000"/>
        </w:rPr>
        <w:t>''</w:t>
      </w:r>
      <w:r w:rsidR="00F56B71">
        <w:rPr>
          <w:rFonts w:ascii="GHEA Grapalat" w:hAnsi="GHEA Grapalat" w:cs="Arial CYR"/>
          <w:b/>
          <w:bCs/>
          <w:color w:val="000000"/>
        </w:rPr>
        <w:t>СМОЛА (КАТИОНИТ)</w:t>
      </w:r>
      <w:r>
        <w:rPr>
          <w:rFonts w:ascii="GHEA Grapalat" w:hAnsi="GHEA Grapalat"/>
          <w:b/>
        </w:rPr>
        <w:t>''</w:t>
      </w:r>
      <w:r w:rsidRPr="003474D9">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527D14">
        <w:rPr>
          <w:rFonts w:ascii="GHEA Grapalat" w:hAnsi="GHEA Grapalat"/>
          <w:b/>
        </w:rPr>
        <w:t>ЗАО “ААЭК”</w:t>
      </w:r>
    </w:p>
    <w:p w14:paraId="78554A69" w14:textId="77777777" w:rsidR="00160AE4" w:rsidRPr="003A1EBB" w:rsidRDefault="00160AE4" w:rsidP="00B46D58">
      <w:pPr>
        <w:widowControl w:val="0"/>
        <w:spacing w:after="160"/>
        <w:ind w:firstLine="567"/>
        <w:jc w:val="center"/>
        <w:rPr>
          <w:rFonts w:ascii="GHEA Grapalat" w:hAnsi="GHEA Grapalat"/>
        </w:rPr>
      </w:pPr>
    </w:p>
    <w:p w14:paraId="7B1484A5" w14:textId="320DDCE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74D9" w:rsidRPr="009A26E8">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D319A5C" w14:textId="77777777" w:rsidR="00C67E80" w:rsidRPr="009044F1" w:rsidRDefault="00C67E80" w:rsidP="00B46D58">
      <w:pPr>
        <w:widowControl w:val="0"/>
        <w:spacing w:after="160"/>
        <w:jc w:val="center"/>
        <w:rPr>
          <w:rFonts w:ascii="GHEA Grapalat" w:hAnsi="GHEA Grapalat" w:cs="Sylfaen"/>
          <w:b/>
        </w:rPr>
      </w:pPr>
    </w:p>
    <w:p w14:paraId="52FBB55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6845AA" w14:textId="77777777" w:rsidR="002E069D" w:rsidRPr="008842CE" w:rsidRDefault="002E069D" w:rsidP="00B46D58">
      <w:pPr>
        <w:widowControl w:val="0"/>
        <w:spacing w:after="160"/>
        <w:jc w:val="center"/>
        <w:rPr>
          <w:rFonts w:ascii="GHEA Grapalat" w:hAnsi="GHEA Grapalat"/>
        </w:rPr>
      </w:pPr>
    </w:p>
    <w:p w14:paraId="44453EA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F8294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F8F315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6433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2B4D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0D23CE8" w14:textId="27CDF8D2" w:rsidR="00096865" w:rsidRPr="009044F1" w:rsidRDefault="00087A30" w:rsidP="00F434B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7743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6F3B2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3CFA3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2571E6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35AE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64279B" w14:textId="77777777" w:rsidR="00520F57" w:rsidRDefault="00520F57" w:rsidP="00B46D58">
      <w:pPr>
        <w:widowControl w:val="0"/>
        <w:spacing w:after="160"/>
        <w:jc w:val="center"/>
        <w:rPr>
          <w:rFonts w:ascii="GHEA Grapalat" w:hAnsi="GHEA Grapalat"/>
          <w:b/>
        </w:rPr>
      </w:pPr>
    </w:p>
    <w:p w14:paraId="46504631" w14:textId="77777777" w:rsidR="00520F57" w:rsidRDefault="00520F57" w:rsidP="00B46D58">
      <w:pPr>
        <w:widowControl w:val="0"/>
        <w:spacing w:after="160"/>
        <w:jc w:val="center"/>
        <w:rPr>
          <w:rFonts w:ascii="GHEA Grapalat" w:hAnsi="GHEA Grapalat"/>
          <w:b/>
        </w:rPr>
      </w:pPr>
    </w:p>
    <w:p w14:paraId="10A1B15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61C89BB" w14:textId="77777777" w:rsidR="008842CE" w:rsidRPr="00374F4A" w:rsidRDefault="008842CE" w:rsidP="00B46D58">
      <w:pPr>
        <w:widowControl w:val="0"/>
        <w:spacing w:after="160"/>
        <w:jc w:val="center"/>
        <w:rPr>
          <w:rFonts w:ascii="GHEA Grapalat" w:hAnsi="GHEA Grapalat"/>
          <w:b/>
        </w:rPr>
      </w:pPr>
    </w:p>
    <w:p w14:paraId="3C9369A8" w14:textId="4B82BBC3"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434B9" w:rsidRPr="009A26E8">
        <w:rPr>
          <w:rFonts w:ascii="GHEA Grapalat" w:hAnsi="GHEA Grapalat"/>
          <w:b/>
        </w:rPr>
        <w:t>ЗАПРОС КАТИРОВОК</w:t>
      </w:r>
    </w:p>
    <w:p w14:paraId="7E492A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F6D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A603D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EF0B73" w14:textId="77777777" w:rsidR="00E17B7F" w:rsidRDefault="00E17B7F">
      <w:pPr>
        <w:rPr>
          <w:rFonts w:ascii="GHEA Grapalat" w:hAnsi="GHEA Grapalat"/>
          <w:spacing w:val="-6"/>
        </w:rPr>
      </w:pPr>
      <w:r>
        <w:rPr>
          <w:rFonts w:ascii="GHEA Grapalat" w:hAnsi="GHEA Grapalat"/>
          <w:spacing w:val="-6"/>
        </w:rPr>
        <w:lastRenderedPageBreak/>
        <w:br w:type="page"/>
      </w:r>
    </w:p>
    <w:p w14:paraId="709736A2" w14:textId="2222D5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60CD2" w:rsidRPr="0090726B">
        <w:rPr>
          <w:rFonts w:ascii="GHEA Grapalat" w:hAnsi="GHEA Grapalat"/>
        </w:rPr>
        <w:t xml:space="preserve">запрос </w:t>
      </w:r>
      <w:proofErr w:type="spellStart"/>
      <w:r w:rsidR="00560CD2" w:rsidRPr="0090726B">
        <w:rPr>
          <w:rFonts w:ascii="GHEA Grapalat" w:hAnsi="GHEA Grapalat"/>
        </w:rPr>
        <w:t>катировок</w:t>
      </w:r>
      <w:proofErr w:type="spellEnd"/>
      <w:r w:rsidR="00096865" w:rsidRPr="006D2DF7">
        <w:rPr>
          <w:rFonts w:ascii="GHEA Grapalat" w:hAnsi="GHEA Grapalat"/>
          <w:spacing w:val="-6"/>
        </w:rPr>
        <w:t xml:space="preserve">, проводимом под кодом </w:t>
      </w:r>
      <w:r w:rsidR="00F56B71">
        <w:rPr>
          <w:rFonts w:ascii="GHEA Grapalat" w:hAnsi="GHEA Grapalat"/>
          <w:b/>
        </w:rPr>
        <w:t>HAEK-GHAPDzB-64/25</w:t>
      </w:r>
      <w:r w:rsidR="00F434B9" w:rsidRPr="006D2DF7">
        <w:rPr>
          <w:rFonts w:ascii="GHEA Grapalat" w:hAnsi="GHEA Grapalat"/>
          <w:spacing w:val="-6"/>
        </w:rPr>
        <w:t xml:space="preserve"> </w:t>
      </w:r>
      <w:r w:rsidR="00096865" w:rsidRPr="006D2DF7">
        <w:rPr>
          <w:rFonts w:ascii="GHEA Grapalat" w:hAnsi="GHEA Grapalat"/>
          <w:spacing w:val="-6"/>
        </w:rPr>
        <w:t>(далее — процедура).</w:t>
      </w:r>
    </w:p>
    <w:p w14:paraId="7417C85A" w14:textId="6F2FD91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434B9" w:rsidRPr="00527D14">
        <w:rPr>
          <w:rFonts w:ascii="GHEA Grapalat" w:hAnsi="GHEA Grapalat"/>
          <w:b/>
        </w:rPr>
        <w:t>ЗАО “ААЭК”</w:t>
      </w:r>
      <w:r w:rsidR="00F434B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F6E2D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CC4E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F8871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6324B2" w14:textId="2E96DE9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434B9" w:rsidRPr="00E6184F">
          <w:rPr>
            <w:rStyle w:val="a9"/>
            <w:rFonts w:ascii="GHEA Grapalat" w:hAnsi="GHEA Grapalat"/>
            <w:sz w:val="24"/>
            <w:szCs w:val="24"/>
            <w:lang w:val="en-US"/>
          </w:rPr>
          <w:t>sofya</w:t>
        </w:r>
        <w:r w:rsidR="00F434B9" w:rsidRPr="00E6184F">
          <w:rPr>
            <w:rStyle w:val="a9"/>
            <w:rFonts w:ascii="GHEA Grapalat" w:hAnsi="GHEA Grapalat"/>
            <w:sz w:val="24"/>
            <w:szCs w:val="24"/>
          </w:rPr>
          <w:t>.</w:t>
        </w:r>
        <w:r w:rsidR="00F434B9" w:rsidRPr="00E6184F">
          <w:rPr>
            <w:rStyle w:val="a9"/>
            <w:rFonts w:ascii="GHEA Grapalat" w:hAnsi="GHEA Grapalat"/>
            <w:sz w:val="24"/>
            <w:szCs w:val="24"/>
            <w:lang w:val="en-US"/>
          </w:rPr>
          <w:t>arzumanyan</w:t>
        </w:r>
        <w:r w:rsidR="00F434B9" w:rsidRPr="00E6184F">
          <w:rPr>
            <w:rStyle w:val="a9"/>
            <w:rFonts w:ascii="GHEA Grapalat" w:hAnsi="GHEA Grapalat"/>
            <w:sz w:val="24"/>
            <w:szCs w:val="24"/>
          </w:rPr>
          <w:t>@</w:t>
        </w:r>
        <w:r w:rsidR="00F434B9" w:rsidRPr="00E6184F">
          <w:rPr>
            <w:rStyle w:val="a9"/>
            <w:rFonts w:ascii="GHEA Grapalat" w:hAnsi="GHEA Grapalat"/>
            <w:sz w:val="24"/>
            <w:szCs w:val="24"/>
            <w:lang w:val="en-US"/>
          </w:rPr>
          <w:t>anpp</w:t>
        </w:r>
        <w:r w:rsidR="00F434B9" w:rsidRPr="00E6184F">
          <w:rPr>
            <w:rStyle w:val="a9"/>
            <w:rFonts w:ascii="GHEA Grapalat" w:hAnsi="GHEA Grapalat"/>
            <w:sz w:val="24"/>
            <w:szCs w:val="24"/>
          </w:rPr>
          <w:t>.</w:t>
        </w:r>
        <w:r w:rsidR="00F434B9" w:rsidRPr="00E6184F">
          <w:rPr>
            <w:rStyle w:val="a9"/>
            <w:rFonts w:ascii="GHEA Grapalat" w:hAnsi="GHEA Grapalat"/>
            <w:sz w:val="24"/>
            <w:szCs w:val="24"/>
            <w:lang w:val="en-US"/>
          </w:rPr>
          <w:t>am</w:t>
        </w:r>
      </w:hyperlink>
    </w:p>
    <w:p w14:paraId="538382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1F22D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087E2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04621A" w14:textId="50C68E4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1B4731">
        <w:rPr>
          <w:rFonts w:ascii="GHEA Grapalat" w:hAnsi="GHEA Grapalat"/>
          <w:i w:val="0"/>
          <w:sz w:val="24"/>
          <w:szCs w:val="24"/>
        </w:rPr>
        <w:t xml:space="preserve"> </w:t>
      </w:r>
      <w:r w:rsidR="001B4731" w:rsidRPr="001B4731">
        <w:rPr>
          <w:rFonts w:ascii="GHEA Grapalat" w:hAnsi="GHEA Grapalat"/>
          <w:b/>
          <w:bCs/>
          <w:i w:val="0"/>
          <w:sz w:val="24"/>
          <w:szCs w:val="24"/>
        </w:rPr>
        <w:t>''</w:t>
      </w:r>
      <w:r w:rsidR="00F56B71">
        <w:rPr>
          <w:rFonts w:ascii="GHEA Grapalat" w:hAnsi="GHEA Grapalat" w:cs="Arial CYR"/>
          <w:b/>
          <w:bCs/>
          <w:color w:val="000000"/>
          <w:sz w:val="24"/>
          <w:szCs w:val="24"/>
        </w:rPr>
        <w:t>Смола (катионит)</w:t>
      </w:r>
      <w:r w:rsidR="001B4731" w:rsidRPr="001B4731">
        <w:rPr>
          <w:rFonts w:ascii="GHEA Grapalat" w:hAnsi="GHEA Grapalat" w:cs="Arial CYR"/>
          <w:b/>
          <w:bCs/>
          <w:color w:val="000000"/>
          <w:sz w:val="24"/>
          <w:szCs w:val="24"/>
        </w:rPr>
        <w:t>''</w:t>
      </w:r>
      <w:r w:rsidR="001B4731" w:rsidRPr="001B4731">
        <w:rPr>
          <w:rFonts w:ascii="GHEA Grapalat" w:hAnsi="GHEA Grapalat"/>
          <w:b/>
          <w:bCs/>
          <w:i w:val="0"/>
          <w:sz w:val="24"/>
          <w:szCs w:val="24"/>
        </w:rPr>
        <w:t xml:space="preserve"> </w:t>
      </w:r>
      <w:r w:rsidRPr="009044F1">
        <w:rPr>
          <w:rFonts w:ascii="GHEA Grapalat" w:hAnsi="GHEA Grapalat"/>
          <w:i w:val="0"/>
          <w:sz w:val="24"/>
          <w:szCs w:val="24"/>
        </w:rPr>
        <w:t xml:space="preserve">(далее — также товар) для нужд </w:t>
      </w:r>
      <w:r w:rsidR="001B4731" w:rsidRPr="00527D14">
        <w:rPr>
          <w:rFonts w:ascii="GHEA Grapalat" w:hAnsi="GHEA Grapalat"/>
          <w:b/>
          <w:i w:val="0"/>
          <w:sz w:val="24"/>
          <w:szCs w:val="24"/>
        </w:rPr>
        <w:t>ЗАО “ААЭК”</w:t>
      </w:r>
      <w:r w:rsidRPr="009044F1">
        <w:rPr>
          <w:rFonts w:ascii="GHEA Grapalat" w:hAnsi="GHEA Grapalat"/>
          <w:i w:val="0"/>
          <w:sz w:val="24"/>
          <w:szCs w:val="24"/>
        </w:rPr>
        <w:t xml:space="preserve">, которые сгруппированы в лоты </w:t>
      </w:r>
      <w:r w:rsidR="001B4731" w:rsidRPr="001B4731">
        <w:rPr>
          <w:rFonts w:ascii="GHEA Grapalat" w:hAnsi="GHEA Grapalat"/>
          <w:b/>
          <w:bCs/>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111"/>
        <w:gridCol w:w="5608"/>
      </w:tblGrid>
      <w:tr w:rsidR="007D5D63" w:rsidRPr="009044F1" w14:paraId="15E13015" w14:textId="77777777" w:rsidTr="001B4731">
        <w:trPr>
          <w:jc w:val="center"/>
        </w:trPr>
        <w:tc>
          <w:tcPr>
            <w:tcW w:w="3626" w:type="dxa"/>
            <w:gridSpan w:val="2"/>
            <w:vAlign w:val="center"/>
          </w:tcPr>
          <w:p w14:paraId="5B34687F"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608" w:type="dxa"/>
            <w:vMerge w:val="restart"/>
            <w:vAlign w:val="center"/>
          </w:tcPr>
          <w:p w14:paraId="0499A87B"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60AF52" w14:textId="77777777" w:rsidTr="001B4731">
        <w:trPr>
          <w:jc w:val="center"/>
        </w:trPr>
        <w:tc>
          <w:tcPr>
            <w:tcW w:w="1515" w:type="dxa"/>
            <w:vAlign w:val="center"/>
          </w:tcPr>
          <w:p w14:paraId="7AFE4E5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11" w:type="dxa"/>
            <w:vAlign w:val="center"/>
          </w:tcPr>
          <w:p w14:paraId="0910996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608" w:type="dxa"/>
            <w:vMerge/>
            <w:vAlign w:val="center"/>
          </w:tcPr>
          <w:p w14:paraId="5CDAD66B"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5024CA3D" w14:textId="77777777" w:rsidTr="001B4731">
        <w:trPr>
          <w:jc w:val="center"/>
        </w:trPr>
        <w:tc>
          <w:tcPr>
            <w:tcW w:w="1515" w:type="dxa"/>
            <w:vAlign w:val="center"/>
          </w:tcPr>
          <w:p w14:paraId="6232BE9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11" w:type="dxa"/>
            <w:vAlign w:val="center"/>
          </w:tcPr>
          <w:p w14:paraId="4FC5C273" w14:textId="2A5F97D2" w:rsidR="008A581B" w:rsidRPr="001B4731" w:rsidRDefault="000009FA" w:rsidP="008A581B">
            <w:pPr>
              <w:pStyle w:val="23"/>
              <w:widowControl w:val="0"/>
              <w:spacing w:after="120" w:line="240" w:lineRule="auto"/>
              <w:ind w:firstLine="0"/>
              <w:jc w:val="center"/>
              <w:rPr>
                <w:rFonts w:ascii="GHEA Grapalat" w:hAnsi="GHEA Grapalat"/>
                <w:b/>
                <w:bCs/>
                <w:sz w:val="24"/>
                <w:szCs w:val="24"/>
              </w:rPr>
            </w:pPr>
            <w:r>
              <w:rPr>
                <w:rFonts w:ascii="GHEA Grapalat" w:hAnsi="GHEA Grapalat"/>
                <w:b/>
                <w:bCs/>
              </w:rPr>
              <w:t>18</w:t>
            </w:r>
            <w:r>
              <w:rPr>
                <w:rFonts w:ascii="Calibri" w:hAnsi="Calibri" w:cs="Calibri"/>
                <w:b/>
                <w:bCs/>
              </w:rPr>
              <w:t> </w:t>
            </w:r>
            <w:r>
              <w:rPr>
                <w:rFonts w:ascii="GHEA Grapalat" w:hAnsi="GHEA Grapalat"/>
                <w:b/>
                <w:bCs/>
              </w:rPr>
              <w:t>500 000</w:t>
            </w:r>
          </w:p>
        </w:tc>
        <w:tc>
          <w:tcPr>
            <w:tcW w:w="5608" w:type="dxa"/>
            <w:vAlign w:val="center"/>
          </w:tcPr>
          <w:p w14:paraId="70C1A6B1" w14:textId="6D2EF558" w:rsidR="008A581B" w:rsidRPr="009044F1" w:rsidRDefault="001B4731" w:rsidP="00B46D58">
            <w:pPr>
              <w:pStyle w:val="23"/>
              <w:widowControl w:val="0"/>
              <w:spacing w:after="120" w:line="240" w:lineRule="auto"/>
              <w:ind w:firstLine="0"/>
              <w:rPr>
                <w:rFonts w:ascii="GHEA Grapalat" w:hAnsi="GHEA Grapalat"/>
                <w:sz w:val="24"/>
                <w:szCs w:val="24"/>
                <w:u w:val="single"/>
                <w:vertAlign w:val="subscript"/>
              </w:rPr>
            </w:pPr>
            <w:r w:rsidRPr="001B4731">
              <w:rPr>
                <w:rFonts w:ascii="GHEA Grapalat" w:hAnsi="GHEA Grapalat"/>
                <w:b/>
                <w:bCs/>
                <w:i/>
                <w:sz w:val="24"/>
                <w:szCs w:val="24"/>
              </w:rPr>
              <w:t>''</w:t>
            </w:r>
            <w:r w:rsidR="00F56B71">
              <w:rPr>
                <w:rFonts w:ascii="GHEA Grapalat" w:hAnsi="GHEA Grapalat" w:cs="Arial CYR"/>
                <w:b/>
                <w:bCs/>
                <w:color w:val="000000"/>
                <w:sz w:val="24"/>
                <w:szCs w:val="24"/>
              </w:rPr>
              <w:t>Смола (катионит)</w:t>
            </w:r>
            <w:r w:rsidRPr="001B4731">
              <w:rPr>
                <w:rFonts w:ascii="GHEA Grapalat" w:hAnsi="GHEA Grapalat" w:cs="Arial CYR"/>
                <w:b/>
                <w:bCs/>
                <w:color w:val="000000"/>
                <w:sz w:val="24"/>
                <w:szCs w:val="24"/>
              </w:rPr>
              <w:t>''</w:t>
            </w:r>
          </w:p>
        </w:tc>
      </w:tr>
    </w:tbl>
    <w:p w14:paraId="666C9CF4"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5CEEA21" w14:textId="35F64803" w:rsidR="00096865" w:rsidRPr="001B4731" w:rsidRDefault="003C7C06" w:rsidP="001B473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F8C6E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BF49B9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019E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260E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5F73E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3226E1"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40A6AB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EADCF2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CF17DD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76479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A4A68B"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CA4200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6CF925" w14:textId="77777777" w:rsidR="009E0CCB" w:rsidRPr="00C1205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29EC30D"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ADB5E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8DD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BEA0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158E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1A4E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44799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F9BE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0EC94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4CCE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E9F0F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1E25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8606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B212FD"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48F4A0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2816D6E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F3EAA1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10163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30F7F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A6DE81"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E951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F282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E80834E" w14:textId="03AE98A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33A06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4155B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582751" w14:textId="7DF60C9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AE910F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D0BA45" w14:textId="1E6582B1" w:rsidR="00B051BE" w:rsidRPr="009044F1" w:rsidRDefault="00096865" w:rsidP="001A7757">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86B5D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FBE6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26DC6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72640D" w14:textId="4DDD34A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4B03" w:rsidRPr="00A74B03">
        <w:rPr>
          <w:rFonts w:ascii="GHEA Grapalat" w:hAnsi="GHEA Grapalat"/>
          <w:sz w:val="24"/>
          <w:szCs w:val="24"/>
        </w:rPr>
        <w:t xml:space="preserve">запрос </w:t>
      </w:r>
      <w:proofErr w:type="spellStart"/>
      <w:r w:rsidR="00A74B03" w:rsidRPr="00A74B03">
        <w:rPr>
          <w:rFonts w:ascii="GHEA Grapalat" w:hAnsi="GHEA Grapalat"/>
          <w:sz w:val="24"/>
          <w:szCs w:val="24"/>
        </w:rPr>
        <w:t>катировок</w:t>
      </w:r>
      <w:proofErr w:type="spellEnd"/>
      <w:r w:rsidRPr="009044F1">
        <w:rPr>
          <w:rFonts w:ascii="GHEA Grapalat" w:hAnsi="GHEA Grapalat"/>
          <w:sz w:val="24"/>
          <w:szCs w:val="24"/>
        </w:rPr>
        <w:t>.</w:t>
      </w:r>
    </w:p>
    <w:p w14:paraId="77750BCE" w14:textId="405BFCD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D6800" w:rsidRPr="009D6800">
        <w:rPr>
          <w:rFonts w:ascii="GHEA Grapalat" w:hAnsi="GHEA Grapalat"/>
          <w:sz w:val="24"/>
          <w:szCs w:val="24"/>
        </w:rPr>
        <w:t xml:space="preserve">в </w:t>
      </w:r>
      <w:r w:rsidR="009D6800" w:rsidRPr="009D6800">
        <w:rPr>
          <w:rFonts w:ascii="GHEA Grapalat" w:hAnsi="GHEA Grapalat"/>
          <w:b/>
          <w:bCs/>
          <w:sz w:val="24"/>
          <w:szCs w:val="24"/>
        </w:rPr>
        <w:t xml:space="preserve">14:00 на </w:t>
      </w:r>
      <w:r w:rsidR="00EA6B9D">
        <w:rPr>
          <w:rFonts w:ascii="GHEA Grapalat" w:hAnsi="GHEA Grapalat"/>
          <w:b/>
          <w:bCs/>
          <w:sz w:val="24"/>
          <w:szCs w:val="24"/>
        </w:rPr>
        <w:t>7</w:t>
      </w:r>
      <w:r w:rsidRPr="009D6800">
        <w:rPr>
          <w:rFonts w:ascii="GHEA Grapalat" w:hAnsi="GHEA Grapalat"/>
          <w:b/>
          <w:bCs/>
          <w:sz w:val="24"/>
          <w:szCs w:val="24"/>
        </w:rPr>
        <w:t>-</w:t>
      </w:r>
      <w:r w:rsidR="00EA6B9D">
        <w:rPr>
          <w:rFonts w:ascii="GHEA Grapalat" w:hAnsi="GHEA Grapalat"/>
          <w:b/>
          <w:bCs/>
          <w:sz w:val="24"/>
          <w:szCs w:val="24"/>
        </w:rPr>
        <w:t>о</w:t>
      </w:r>
      <w:r w:rsidRPr="009D6800">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052C9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14DA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20776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34B34F0"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73AC56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4B522E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40870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2CDD925" w14:textId="1762B243"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932115" w:rsidRPr="00932115">
        <w:t xml:space="preserve"> </w:t>
      </w:r>
    </w:p>
    <w:p w14:paraId="6E10283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F07C7D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89FE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E5655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B6C87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8F7B9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67D1F" w14:textId="77777777" w:rsidR="0049655D" w:rsidRDefault="0049655D">
      <w:pPr>
        <w:rPr>
          <w:rFonts w:ascii="GHEA Grapalat" w:hAnsi="GHEA Grapalat"/>
          <w:b/>
        </w:rPr>
      </w:pPr>
    </w:p>
    <w:p w14:paraId="267AD991"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1F9583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B9BC7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1814CC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6B0C5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DC5393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3134D2"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4C43275" w14:textId="77777777" w:rsidR="002D7EAF" w:rsidRDefault="002D7EAF">
      <w:pPr>
        <w:rPr>
          <w:rFonts w:ascii="GHEA Grapalat" w:hAnsi="GHEA Grapalat"/>
        </w:rPr>
      </w:pPr>
      <w:r>
        <w:rPr>
          <w:rFonts w:ascii="GHEA Grapalat" w:hAnsi="GHEA Grapalat"/>
        </w:rPr>
        <w:t>---------------------------</w:t>
      </w:r>
    </w:p>
    <w:p w14:paraId="35D087FF" w14:textId="77777777" w:rsidR="002014FE" w:rsidRDefault="002014FE">
      <w:pPr>
        <w:rPr>
          <w:rFonts w:ascii="GHEA Grapalat" w:hAnsi="GHEA Grapalat"/>
        </w:rPr>
      </w:pPr>
      <w:r>
        <w:rPr>
          <w:rFonts w:ascii="GHEA Grapalat" w:hAnsi="GHEA Grapalat"/>
        </w:rPr>
        <w:br w:type="page"/>
      </w:r>
    </w:p>
    <w:p w14:paraId="1BFE252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FE3B84E"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E228D8F"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E9D7F4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C987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6C0B3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F7BA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3103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F32FA74" w14:textId="309BDD3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sidR="001A7757" w:rsidRPr="00090FD0">
        <w:rPr>
          <w:rFonts w:ascii="GHEA Grapalat" w:hAnsi="GHEA Grapalat"/>
          <w:b/>
          <w:bCs/>
          <w:sz w:val="24"/>
          <w:szCs w:val="24"/>
        </w:rPr>
        <w:t>на</w:t>
      </w:r>
      <w:proofErr w:type="spellEnd"/>
      <w:r w:rsidR="001A7757" w:rsidRPr="00090FD0">
        <w:rPr>
          <w:rFonts w:ascii="GHEA Grapalat" w:hAnsi="GHEA Grapalat"/>
          <w:b/>
          <w:bCs/>
          <w:sz w:val="24"/>
          <w:szCs w:val="24"/>
        </w:rPr>
        <w:t xml:space="preserve"> </w:t>
      </w:r>
      <w:r w:rsidR="00F56B71">
        <w:rPr>
          <w:rFonts w:ascii="GHEA Grapalat" w:hAnsi="GHEA Grapalat"/>
          <w:b/>
          <w:bCs/>
          <w:sz w:val="24"/>
          <w:szCs w:val="24"/>
        </w:rPr>
        <w:t>7-ой</w:t>
      </w:r>
      <w:r w:rsidR="001A7757" w:rsidRPr="00090FD0">
        <w:rPr>
          <w:rFonts w:ascii="GHEA Grapalat" w:hAnsi="GHEA Grapalat"/>
          <w:b/>
          <w:bCs/>
          <w:sz w:val="24"/>
          <w:szCs w:val="24"/>
        </w:rPr>
        <w:t xml:space="preserve"> день в 14:00 со</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61BF3BD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06758C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C5DA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6BBF7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C9DF2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5A33B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7E7FB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25A749" w14:textId="54AD9A08" w:rsidR="00146141" w:rsidRDefault="00FD2748" w:rsidP="0014614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6141" w:rsidRPr="00F201F4">
        <w:rPr>
          <w:rFonts w:ascii="GHEA Grapalat" w:hAnsi="GHEA Grapalat"/>
          <w:b/>
          <w:i w:val="0"/>
          <w:sz w:val="24"/>
          <w:szCs w:val="24"/>
        </w:rPr>
        <w:t xml:space="preserve">ЦБ РА </w:t>
      </w:r>
      <w:r w:rsidR="00861A24" w:rsidRPr="00861A24">
        <w:rPr>
          <w:rFonts w:ascii="GHEA Grapalat" w:hAnsi="GHEA Grapalat"/>
          <w:b/>
          <w:i w:val="0"/>
          <w:sz w:val="24"/>
          <w:szCs w:val="24"/>
        </w:rPr>
        <w:t>10</w:t>
      </w:r>
      <w:r w:rsidR="00146141" w:rsidRPr="00AA5ADD">
        <w:rPr>
          <w:rFonts w:ascii="GHEA Grapalat" w:hAnsi="GHEA Grapalat"/>
          <w:b/>
          <w:i w:val="0"/>
          <w:sz w:val="24"/>
          <w:szCs w:val="24"/>
        </w:rPr>
        <w:t>.</w:t>
      </w:r>
      <w:r w:rsidR="00D1417B">
        <w:rPr>
          <w:rFonts w:ascii="GHEA Grapalat" w:hAnsi="GHEA Grapalat"/>
          <w:b/>
          <w:i w:val="0"/>
          <w:sz w:val="24"/>
          <w:szCs w:val="24"/>
        </w:rPr>
        <w:t>12</w:t>
      </w:r>
      <w:r w:rsidR="00146141" w:rsidRPr="00AA5ADD">
        <w:rPr>
          <w:rFonts w:ascii="GHEA Grapalat" w:hAnsi="GHEA Grapalat"/>
          <w:b/>
          <w:i w:val="0"/>
          <w:sz w:val="24"/>
          <w:szCs w:val="24"/>
        </w:rPr>
        <w:t>.2025</w:t>
      </w:r>
      <w:r w:rsidR="00146141" w:rsidRPr="00F201F4">
        <w:rPr>
          <w:rFonts w:ascii="GHEA Grapalat" w:hAnsi="GHEA Grapalat"/>
          <w:b/>
          <w:i w:val="0"/>
          <w:sz w:val="24"/>
          <w:szCs w:val="24"/>
        </w:rPr>
        <w:t>г</w:t>
      </w:r>
      <w:r w:rsidR="00146141">
        <w:rPr>
          <w:rFonts w:ascii="GHEA Grapalat" w:hAnsi="GHEA Grapalat"/>
          <w:i w:val="0"/>
          <w:sz w:val="24"/>
          <w:szCs w:val="24"/>
        </w:rPr>
        <w:t>.</w:t>
      </w:r>
    </w:p>
    <w:p w14:paraId="3D32DC88" w14:textId="39A10410" w:rsidR="009B6D58" w:rsidRPr="00146141" w:rsidRDefault="00FD2748" w:rsidP="00146141">
      <w:pPr>
        <w:pStyle w:val="a3"/>
        <w:widowControl w:val="0"/>
        <w:tabs>
          <w:tab w:val="left" w:pos="1134"/>
        </w:tabs>
        <w:spacing w:after="160" w:line="240" w:lineRule="auto"/>
        <w:ind w:firstLine="567"/>
        <w:rPr>
          <w:rFonts w:ascii="GHEA Grapalat" w:hAnsi="GHEA Grapalat"/>
          <w:i w:val="0"/>
          <w:sz w:val="24"/>
          <w:szCs w:val="24"/>
        </w:rPr>
      </w:pPr>
      <w:r w:rsidRPr="00146141">
        <w:rPr>
          <w:rFonts w:ascii="GHEA Grapalat" w:hAnsi="GHEA Grapalat"/>
          <w:i w:val="0"/>
          <w:sz w:val="24"/>
          <w:szCs w:val="24"/>
        </w:rPr>
        <w:t>8.</w:t>
      </w:r>
      <w:r w:rsidR="00A1538D" w:rsidRPr="00146141">
        <w:rPr>
          <w:rFonts w:ascii="GHEA Grapalat" w:hAnsi="GHEA Grapalat"/>
          <w:i w:val="0"/>
          <w:sz w:val="24"/>
          <w:szCs w:val="24"/>
        </w:rPr>
        <w:t>6</w:t>
      </w:r>
      <w:r w:rsidRPr="00146141">
        <w:rPr>
          <w:rFonts w:ascii="GHEA Grapalat" w:hAnsi="GHEA Grapalat"/>
          <w:i w:val="0"/>
          <w:sz w:val="24"/>
          <w:szCs w:val="24"/>
        </w:rPr>
        <w:t>.</w:t>
      </w:r>
      <w:r w:rsidR="00644850" w:rsidRPr="00146141">
        <w:rPr>
          <w:rFonts w:ascii="GHEA Grapalat" w:hAnsi="GHEA Grapalat"/>
          <w:i w:val="0"/>
          <w:sz w:val="24"/>
          <w:szCs w:val="24"/>
        </w:rPr>
        <w:tab/>
      </w:r>
      <w:r w:rsidRPr="0014614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6141">
        <w:rPr>
          <w:rFonts w:ascii="GHEA Grapalat" w:hAnsi="GHEA Grapalat"/>
          <w:i w:val="0"/>
          <w:sz w:val="24"/>
          <w:szCs w:val="24"/>
        </w:rPr>
        <w:t>отобранного</w:t>
      </w:r>
      <w:r w:rsidR="00970000" w:rsidRPr="00146141">
        <w:rPr>
          <w:rFonts w:ascii="GHEA Grapalat" w:hAnsi="GHEA Grapalat"/>
          <w:i w:val="0"/>
          <w:sz w:val="24"/>
          <w:szCs w:val="24"/>
        </w:rPr>
        <w:t xml:space="preserve"> </w:t>
      </w:r>
      <w:r w:rsidR="003E2276" w:rsidRPr="00146141">
        <w:rPr>
          <w:rFonts w:ascii="GHEA Grapalat" w:hAnsi="GHEA Grapalat"/>
          <w:i w:val="0"/>
          <w:sz w:val="24"/>
          <w:szCs w:val="24"/>
        </w:rPr>
        <w:t>непризнанных таковыми</w:t>
      </w:r>
      <w:r w:rsidR="00736B3D" w:rsidRPr="00146141">
        <w:rPr>
          <w:rFonts w:ascii="GHEA Grapalat" w:hAnsi="GHEA Grapalat"/>
          <w:i w:val="0"/>
          <w:sz w:val="24"/>
          <w:szCs w:val="24"/>
        </w:rPr>
        <w:t xml:space="preserve"> участников</w:t>
      </w:r>
      <w:r w:rsidRPr="00146141">
        <w:rPr>
          <w:rFonts w:ascii="GHEA Grapalat" w:hAnsi="GHEA Grapalat"/>
          <w:i w:val="0"/>
          <w:sz w:val="24"/>
          <w:szCs w:val="24"/>
        </w:rPr>
        <w:t xml:space="preserve">. </w:t>
      </w:r>
      <w:r w:rsidR="002F2045" w:rsidRPr="0014614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46141">
        <w:rPr>
          <w:rFonts w:ascii="GHEA Grapalat" w:hAnsi="GHEA Grapalat"/>
          <w:i w:val="0"/>
          <w:sz w:val="24"/>
          <w:szCs w:val="24"/>
        </w:rPr>
        <w:t>.</w:t>
      </w:r>
      <w:r w:rsidR="00347939" w:rsidRPr="00146141">
        <w:rPr>
          <w:rFonts w:ascii="GHEA Grapalat" w:hAnsi="GHEA Grapalat"/>
          <w:i w:val="0"/>
          <w:sz w:val="24"/>
          <w:szCs w:val="24"/>
        </w:rPr>
        <w:t xml:space="preserve"> </w:t>
      </w:r>
      <w:r w:rsidRPr="00146141">
        <w:rPr>
          <w:rFonts w:ascii="GHEA Grapalat" w:hAnsi="GHEA Grapalat"/>
          <w:i w:val="0"/>
          <w:sz w:val="24"/>
          <w:szCs w:val="24"/>
        </w:rPr>
        <w:t>При равенстве предложенных наименьших цен</w:t>
      </w:r>
      <w:r w:rsidR="00186559" w:rsidRPr="00146141">
        <w:rPr>
          <w:rFonts w:ascii="GHEA Grapalat" w:hAnsi="GHEA Grapalat"/>
          <w:i w:val="0"/>
          <w:sz w:val="24"/>
          <w:szCs w:val="24"/>
        </w:rPr>
        <w:t>:</w:t>
      </w:r>
    </w:p>
    <w:p w14:paraId="6343346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43F56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CF1AD1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E8A5B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CE5C31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5798DD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3442896"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8D5B90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0A28977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477A1C"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B2461C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DC7244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C842C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CB613C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22549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14431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5F2E4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7E96CE"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D6C5BD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10C1C73"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AC3D6D"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письменно уведомляет об этом уполномоченный орган, на основании которого </w:t>
      </w:r>
      <w:r w:rsidR="00D4540B" w:rsidRPr="00240665">
        <w:rPr>
          <w:rFonts w:ascii="GHEA Grapalat" w:hAnsi="GHEA Grapalat"/>
        </w:rPr>
        <w:lastRenderedPageBreak/>
        <w:t>участник не включается в список.</w:t>
      </w:r>
    </w:p>
    <w:p w14:paraId="52BD2350"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D008E0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566854"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62ED5606" w14:textId="77777777" w:rsidR="00905932" w:rsidRPr="00F96C75" w:rsidRDefault="00905932" w:rsidP="00465EC5">
      <w:pPr>
        <w:widowControl w:val="0"/>
        <w:tabs>
          <w:tab w:val="left" w:pos="1134"/>
        </w:tabs>
        <w:jc w:val="both"/>
        <w:rPr>
          <w:rFonts w:ascii="GHEA Grapalat" w:hAnsi="GHEA Grapalat"/>
        </w:rPr>
      </w:pPr>
    </w:p>
    <w:p w14:paraId="460A19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C81C80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E37DA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5914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65743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27B64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95F6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922D5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E3779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6FD32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03EC8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D952EA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2BF7E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D2A2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BB6CC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A03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6810866"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F2BEF9F"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39473E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309B7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C9505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61BFC3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A77E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BE409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BC0B48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B5A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C3CA19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10407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855BC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E1E157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2A56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7084F" w14:textId="1ACE4A5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77E6C2F2" w14:textId="26B7019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6AD1AEA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927314A"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32A654A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0B040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w:t>
      </w:r>
      <w:r w:rsidRPr="00B453BB">
        <w:rPr>
          <w:rFonts w:ascii="GHEA Grapalat" w:hAnsi="GHEA Grapalat"/>
        </w:rPr>
        <w:lastRenderedPageBreak/>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C6122A"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BB3C1F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25833D" w14:textId="07BCBF16"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EC0AD2" w:rsidRPr="00EC0AD2">
        <w:rPr>
          <w:rFonts w:ascii="GHEA Grapalat" w:hAnsi="GHEA Grapalat"/>
        </w:rPr>
        <w:t>в одностороннем порядке утвержденного заявления-в виде неустойки (приложение 5.1) или наличных денег</w:t>
      </w:r>
      <w:r w:rsidR="00EC0AD2">
        <w:rPr>
          <w:rFonts w:ascii="GHEA Grapalat" w:hAnsi="GHEA Grapalat" w:cs="Sylfaen"/>
          <w:i/>
          <w:sz w:val="16"/>
          <w:szCs w:val="16"/>
        </w:rPr>
        <w:t>.</w:t>
      </w:r>
    </w:p>
    <w:p w14:paraId="1C2898D3"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C7B8C13" w14:textId="3C6239C0"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EC0AD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AB9A24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E941EF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lastRenderedPageBreak/>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373DB84"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B93A3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FBDD1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35ED9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08CA411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30D1E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5F2232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53B4F89" w14:textId="02F45E01"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66EF5E" w14:textId="77777777" w:rsidR="003D59C8" w:rsidRPr="009044F1" w:rsidRDefault="003D59C8" w:rsidP="009C1E17">
      <w:pPr>
        <w:rPr>
          <w:rFonts w:ascii="GHEA Grapalat" w:hAnsi="GHEA Grapalat" w:cs="Arial"/>
          <w:b/>
        </w:rPr>
      </w:pPr>
    </w:p>
    <w:p w14:paraId="5AF9D6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AB53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0CE9B5" w14:textId="77777777" w:rsidR="00625CC4" w:rsidRDefault="00625CC4" w:rsidP="00625CC4">
      <w:pPr>
        <w:widowControl w:val="0"/>
        <w:tabs>
          <w:tab w:val="left" w:pos="1276"/>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D57ABB">
        <w:rPr>
          <w:rFonts w:ascii="GHEA Grapalat" w:hAnsi="GHEA Grapalat"/>
        </w:rPr>
        <w:t xml:space="preserve">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E4B31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5B9053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0975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13FEF8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85495F" w14:textId="77777777" w:rsidR="00BE6893" w:rsidRPr="005647BC" w:rsidRDefault="00BE6893" w:rsidP="00B46D58">
      <w:pPr>
        <w:widowControl w:val="0"/>
        <w:spacing w:after="160"/>
        <w:ind w:left="567" w:right="565"/>
        <w:jc w:val="center"/>
        <w:rPr>
          <w:rFonts w:ascii="GHEA Grapalat" w:hAnsi="GHEA Grapalat"/>
          <w:b/>
        </w:rPr>
      </w:pPr>
    </w:p>
    <w:p w14:paraId="0F5C90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E2F78" w14:textId="77777777" w:rsidR="00AE679C" w:rsidRDefault="00AE679C" w:rsidP="001F4187">
      <w:pPr>
        <w:widowControl w:val="0"/>
        <w:tabs>
          <w:tab w:val="left" w:pos="1134"/>
        </w:tabs>
        <w:spacing w:after="160"/>
        <w:ind w:firstLine="567"/>
        <w:jc w:val="both"/>
        <w:rPr>
          <w:rFonts w:ascii="GHEA Grapalat" w:hAnsi="GHEA Grapalat"/>
        </w:rPr>
      </w:pPr>
    </w:p>
    <w:p w14:paraId="1FE00FD9"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CCB80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5BD7162"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FB3B250"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CC8E9E"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87F7E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3EFF3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D28D3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8070C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74C2BC"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5FAB2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835863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6B4C7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61529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A9364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5942512"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5F173A"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0AF74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DCF50"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70C7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357032"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1DEE8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8548C0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8BEFD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7CA6AE"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13350F"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1E73DB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F386BD5" w14:textId="77777777" w:rsidR="00AE679C" w:rsidRPr="009044F1" w:rsidRDefault="00AE679C" w:rsidP="00B46D58">
      <w:pPr>
        <w:widowControl w:val="0"/>
        <w:spacing w:after="160"/>
        <w:jc w:val="center"/>
        <w:rPr>
          <w:rFonts w:ascii="GHEA Grapalat" w:hAnsi="GHEA Grapalat" w:cs="Sylfaen"/>
          <w:b/>
        </w:rPr>
      </w:pPr>
    </w:p>
    <w:p w14:paraId="028D7AA3" w14:textId="77777777" w:rsidR="004373E3" w:rsidRDefault="004373E3" w:rsidP="00B46D58">
      <w:pPr>
        <w:rPr>
          <w:rFonts w:ascii="GHEA Grapalat" w:hAnsi="GHEA Grapalat"/>
          <w:b/>
        </w:rPr>
      </w:pPr>
      <w:r>
        <w:rPr>
          <w:rFonts w:ascii="GHEA Grapalat" w:hAnsi="GHEA Grapalat"/>
          <w:b/>
        </w:rPr>
        <w:br w:type="page"/>
      </w:r>
    </w:p>
    <w:p w14:paraId="08A671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684386" w14:textId="77777777" w:rsidR="008842CE" w:rsidRPr="00374F4A" w:rsidRDefault="008842CE" w:rsidP="00B46D58">
      <w:pPr>
        <w:widowControl w:val="0"/>
        <w:spacing w:after="160"/>
        <w:jc w:val="center"/>
        <w:rPr>
          <w:rFonts w:ascii="GHEA Grapalat" w:hAnsi="GHEA Grapalat"/>
          <w:b/>
        </w:rPr>
      </w:pPr>
    </w:p>
    <w:p w14:paraId="5EF36727" w14:textId="455A7BC4" w:rsidR="00096865" w:rsidRPr="006D6EEA"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6EEA" w:rsidRPr="006D6EEA">
        <w:rPr>
          <w:rFonts w:ascii="GHEA Grapalat" w:hAnsi="GHEA Grapalat"/>
          <w:b/>
        </w:rPr>
        <w:t>ЗАПРОС К</w:t>
      </w:r>
      <w:r w:rsidR="0090726B" w:rsidRPr="0090726B">
        <w:rPr>
          <w:rFonts w:ascii="GHEA Grapalat" w:hAnsi="GHEA Grapalat"/>
          <w:b/>
        </w:rPr>
        <w:t>А</w:t>
      </w:r>
      <w:r w:rsidR="006D6EEA" w:rsidRPr="006D6EEA">
        <w:rPr>
          <w:rFonts w:ascii="GHEA Grapalat" w:hAnsi="GHEA Grapalat"/>
          <w:b/>
        </w:rPr>
        <w:t>ТИРОВОК</w:t>
      </w:r>
    </w:p>
    <w:p w14:paraId="3AC91B0F" w14:textId="77777777" w:rsidR="00096865" w:rsidRPr="009044F1" w:rsidRDefault="00096865" w:rsidP="00B46D58">
      <w:pPr>
        <w:widowControl w:val="0"/>
        <w:spacing w:after="160"/>
        <w:jc w:val="center"/>
        <w:rPr>
          <w:rFonts w:ascii="GHEA Grapalat" w:hAnsi="GHEA Grapalat"/>
        </w:rPr>
      </w:pPr>
    </w:p>
    <w:p w14:paraId="501FEAC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7E0C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AA37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1AEBE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D83C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783CD3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6643CF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E840A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A9A702E"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1CE6CC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72EEBF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10A31E7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D5924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858903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48A18E8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01EBDD" w14:textId="77777777" w:rsidR="003307C5" w:rsidRPr="00374F4A" w:rsidRDefault="003307C5" w:rsidP="003307C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C2491C" w14:textId="48ACCBAE" w:rsidR="003307C5" w:rsidRPr="00374F4A" w:rsidRDefault="003307C5" w:rsidP="003307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катировок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A05E9">
        <w:rPr>
          <w:rFonts w:ascii="GHEA Grapalat" w:hAnsi="GHEA Grapalat"/>
          <w:b/>
          <w:sz w:val="24"/>
          <w:szCs w:val="24"/>
        </w:rPr>
        <w:t>"</w:t>
      </w:r>
      <w:r w:rsidR="00F56B71">
        <w:rPr>
          <w:rFonts w:ascii="GHEA Grapalat" w:hAnsi="GHEA Grapalat"/>
          <w:b/>
          <w:sz w:val="24"/>
          <w:szCs w:val="24"/>
        </w:rPr>
        <w:t>HAEK-GHAPDzB-64/25</w:t>
      </w:r>
      <w:r w:rsidRPr="005A05E9">
        <w:rPr>
          <w:rFonts w:ascii="GHEA Grapalat" w:hAnsi="GHEA Grapalat"/>
          <w:b/>
          <w:sz w:val="24"/>
          <w:szCs w:val="24"/>
        </w:rPr>
        <w:t>"</w:t>
      </w:r>
    </w:p>
    <w:p w14:paraId="3B7BB07B" w14:textId="77777777" w:rsidR="003307C5" w:rsidRPr="00DB796D" w:rsidRDefault="003307C5" w:rsidP="003307C5">
      <w:pPr>
        <w:widowControl w:val="0"/>
        <w:jc w:val="center"/>
        <w:rPr>
          <w:rFonts w:ascii="GHEA Grapalat" w:hAnsi="GHEA Grapalat"/>
          <w:b/>
        </w:rPr>
      </w:pPr>
    </w:p>
    <w:p w14:paraId="6DA44BAE" w14:textId="77777777" w:rsidR="00B2572B" w:rsidRPr="00374F4A" w:rsidRDefault="00B2572B" w:rsidP="00B46D58">
      <w:pPr>
        <w:widowControl w:val="0"/>
        <w:spacing w:after="120"/>
        <w:jc w:val="center"/>
        <w:rPr>
          <w:rFonts w:ascii="GHEA Grapalat" w:hAnsi="GHEA Grapalat" w:cs="Sylfaen"/>
          <w:b/>
        </w:rPr>
      </w:pPr>
    </w:p>
    <w:p w14:paraId="52F840A8" w14:textId="77777777" w:rsidR="00D37931" w:rsidRPr="009B602E" w:rsidRDefault="00D37931" w:rsidP="00B46D58">
      <w:pPr>
        <w:widowControl w:val="0"/>
        <w:spacing w:after="160"/>
        <w:jc w:val="center"/>
        <w:rPr>
          <w:rFonts w:ascii="GHEA Grapalat" w:hAnsi="GHEA Grapalat"/>
          <w:b/>
        </w:rPr>
      </w:pPr>
    </w:p>
    <w:p w14:paraId="18D53CFC" w14:textId="77777777" w:rsidR="00D37931" w:rsidRPr="00DB796D" w:rsidRDefault="00D37931" w:rsidP="00B46D58">
      <w:pPr>
        <w:widowControl w:val="0"/>
        <w:spacing w:after="160"/>
        <w:jc w:val="center"/>
        <w:rPr>
          <w:rFonts w:ascii="GHEA Grapalat" w:hAnsi="GHEA Grapalat"/>
          <w:b/>
        </w:rPr>
      </w:pPr>
    </w:p>
    <w:p w14:paraId="47913B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C297B31" w14:textId="7F0F0846" w:rsidR="00B2572B" w:rsidRPr="00374F4A" w:rsidRDefault="00B2572B" w:rsidP="003307C5">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3307C5">
        <w:rPr>
          <w:rFonts w:ascii="GHEA Grapalat" w:hAnsi="GHEA Grapalat"/>
          <w:sz w:val="24"/>
          <w:szCs w:val="24"/>
        </w:rPr>
        <w:t>запрос</w:t>
      </w:r>
      <w:r w:rsidR="003307C5">
        <w:rPr>
          <w:rFonts w:ascii="GHEA Grapalat" w:hAnsi="GHEA Grapalat"/>
          <w:sz w:val="24"/>
          <w:szCs w:val="24"/>
          <w:lang w:val="hy-AM"/>
        </w:rPr>
        <w:t>е</w:t>
      </w:r>
      <w:r w:rsidR="003307C5">
        <w:rPr>
          <w:rFonts w:ascii="GHEA Grapalat" w:hAnsi="GHEA Grapalat"/>
          <w:sz w:val="24"/>
          <w:szCs w:val="24"/>
        </w:rPr>
        <w:t xml:space="preserve"> </w:t>
      </w:r>
      <w:proofErr w:type="spellStart"/>
      <w:r w:rsidR="003307C5">
        <w:rPr>
          <w:rFonts w:ascii="GHEA Grapalat" w:hAnsi="GHEA Grapalat"/>
          <w:sz w:val="24"/>
          <w:szCs w:val="24"/>
        </w:rPr>
        <w:t>катировок</w:t>
      </w:r>
      <w:proofErr w:type="spellEnd"/>
    </w:p>
    <w:p w14:paraId="7E67D70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0B1D5C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640FC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BE64A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4258D79" w14:textId="58B70031" w:rsidR="00374F4A" w:rsidRPr="003307C5" w:rsidRDefault="003307C5" w:rsidP="003307C5">
      <w:pPr>
        <w:jc w:val="both"/>
        <w:rPr>
          <w:rFonts w:ascii="GHEA Grapalat" w:hAnsi="GHEA Grapalat" w:cs="Sylfaen"/>
        </w:rPr>
      </w:pPr>
      <w:r w:rsidRPr="001E7DC1">
        <w:rPr>
          <w:rFonts w:ascii="GHEA Grapalat" w:hAnsi="GHEA Grapalat"/>
          <w:b/>
        </w:rPr>
        <w:t>ЗАО «ААЭК»</w:t>
      </w:r>
      <w:r>
        <w:rPr>
          <w:rFonts w:ascii="GHEA Grapalat" w:hAnsi="GHEA Grapalat"/>
          <w:b/>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w:t>
      </w:r>
      <w:r w:rsidR="00F56B71">
        <w:rPr>
          <w:rFonts w:ascii="GHEA Grapalat" w:hAnsi="GHEA Grapalat"/>
          <w:b/>
        </w:rPr>
        <w:t>HAEK-GHAPDzB-64/25</w:t>
      </w:r>
      <w:r w:rsidRPr="005A05E9">
        <w:rPr>
          <w:rFonts w:ascii="GHEA Grapalat" w:hAnsi="GHEA Grapalat"/>
          <w:b/>
        </w:rPr>
        <w:t>"</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FB12DD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37F3C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91254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5060A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9989B1" w14:textId="77777777" w:rsidR="000612B9" w:rsidRDefault="000612B9" w:rsidP="00B46D58">
      <w:pPr>
        <w:jc w:val="both"/>
        <w:rPr>
          <w:rFonts w:ascii="GHEA Grapalat" w:hAnsi="GHEA Grapalat"/>
        </w:rPr>
      </w:pPr>
    </w:p>
    <w:p w14:paraId="3A4411A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0664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F19BE91" w14:textId="77777777" w:rsidR="000612B9" w:rsidRDefault="000612B9" w:rsidP="00B46D58">
      <w:pPr>
        <w:jc w:val="both"/>
        <w:rPr>
          <w:rFonts w:ascii="GHEA Grapalat" w:hAnsi="GHEA Grapalat"/>
        </w:rPr>
      </w:pPr>
    </w:p>
    <w:p w14:paraId="29B0A09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0D612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454D3A9" w14:textId="77777777" w:rsidR="00B138F3" w:rsidRDefault="00B138F3" w:rsidP="00B46D58">
      <w:pPr>
        <w:jc w:val="both"/>
        <w:rPr>
          <w:rFonts w:ascii="GHEA Grapalat" w:hAnsi="GHEA Grapalat"/>
        </w:rPr>
      </w:pPr>
    </w:p>
    <w:p w14:paraId="3548C0C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177518" w14:textId="77777777" w:rsidR="000E5A53" w:rsidRPr="008E7F24" w:rsidRDefault="000E5A53" w:rsidP="00B46D58">
      <w:pPr>
        <w:jc w:val="both"/>
        <w:rPr>
          <w:rFonts w:ascii="GHEA Grapalat" w:hAnsi="GHEA Grapalat"/>
        </w:rPr>
      </w:pPr>
    </w:p>
    <w:p w14:paraId="75F3F0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A5ACC0E" w14:textId="77777777" w:rsidR="00B138F3" w:rsidRDefault="00B138F3" w:rsidP="00F96993">
      <w:pPr>
        <w:jc w:val="both"/>
        <w:rPr>
          <w:rFonts w:ascii="GHEA Grapalat" w:hAnsi="GHEA Grapalat"/>
        </w:rPr>
      </w:pPr>
    </w:p>
    <w:p w14:paraId="7852FBBD" w14:textId="77777777" w:rsidR="000E5A53" w:rsidRDefault="000E5A53" w:rsidP="00F96993">
      <w:pPr>
        <w:jc w:val="both"/>
        <w:rPr>
          <w:rFonts w:ascii="GHEA Grapalat" w:hAnsi="GHEA Grapalat"/>
        </w:rPr>
      </w:pPr>
    </w:p>
    <w:p w14:paraId="22908C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795A1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823A10" w14:textId="77777777" w:rsidR="00B16483" w:rsidRDefault="00B16483" w:rsidP="00F96993">
      <w:pPr>
        <w:jc w:val="both"/>
        <w:rPr>
          <w:rFonts w:ascii="GHEA Grapalat" w:hAnsi="GHEA Grapalat"/>
          <w:sz w:val="18"/>
          <w:szCs w:val="18"/>
        </w:rPr>
      </w:pPr>
    </w:p>
    <w:p w14:paraId="0EFA4E8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A28A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DB29495" w14:textId="77777777" w:rsidR="00B16483" w:rsidRPr="00D3436F" w:rsidRDefault="00B16483" w:rsidP="00B16483">
      <w:pPr>
        <w:tabs>
          <w:tab w:val="left" w:pos="7371"/>
        </w:tabs>
        <w:spacing w:after="160"/>
        <w:ind w:left="3544" w:firstLine="3"/>
        <w:jc w:val="both"/>
        <w:rPr>
          <w:rFonts w:ascii="GHEA Grapalat" w:hAnsi="GHEA Grapalat"/>
          <w:sz w:val="16"/>
        </w:rPr>
      </w:pPr>
    </w:p>
    <w:p w14:paraId="46FB235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B87D3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D0F64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F84FED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C31AABE" w14:textId="77777777" w:rsidR="00253CB5" w:rsidRPr="00CF523D" w:rsidRDefault="00253CB5" w:rsidP="00253CB5">
      <w:pPr>
        <w:rPr>
          <w:rFonts w:ascii="GHEA Grapalat" w:hAnsi="GHEA Grapalat"/>
          <w:i/>
          <w:sz w:val="16"/>
          <w:vertAlign w:val="superscript"/>
          <w:lang w:val="es-ES"/>
        </w:rPr>
      </w:pPr>
    </w:p>
    <w:p w14:paraId="387001AE" w14:textId="34D1C25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3307C5">
        <w:rPr>
          <w:rFonts w:ascii="GHEA Grapalat" w:hAnsi="GHEA Grapalat"/>
        </w:rPr>
        <w:t>запрос котировок</w:t>
      </w:r>
      <w:r w:rsidR="003307C5" w:rsidRPr="00CF523D">
        <w:rPr>
          <w:rFonts w:ascii="GHEA Grapalat" w:hAnsi="GHEA Grapalat"/>
          <w:color w:val="000000" w:themeColor="text1"/>
        </w:rPr>
        <w:t xml:space="preserve"> под</w:t>
      </w:r>
      <w:r w:rsidR="003307C5" w:rsidRPr="00CF523D">
        <w:rPr>
          <w:rFonts w:ascii="GHEA Grapalat" w:hAnsi="GHEA Grapalat"/>
          <w:color w:val="000000" w:themeColor="text1"/>
          <w:lang w:val="es-ES"/>
        </w:rPr>
        <w:t xml:space="preserve"> </w:t>
      </w:r>
      <w:r w:rsidR="003307C5" w:rsidRPr="00CF523D">
        <w:rPr>
          <w:rFonts w:ascii="GHEA Grapalat" w:hAnsi="GHEA Grapalat"/>
          <w:color w:val="000000" w:themeColor="text1"/>
        </w:rPr>
        <w:t>кодом</w:t>
      </w:r>
      <w:r w:rsidR="003307C5" w:rsidRPr="00CF523D">
        <w:rPr>
          <w:rFonts w:ascii="GHEA Grapalat" w:hAnsi="GHEA Grapalat" w:cs="Arial"/>
          <w:sz w:val="20"/>
          <w:szCs w:val="20"/>
          <w:lang w:val="hy-AM"/>
        </w:rPr>
        <w:t xml:space="preserve"> </w:t>
      </w:r>
      <w:r w:rsidR="003307C5" w:rsidRPr="000F6A24">
        <w:rPr>
          <w:rFonts w:ascii="GHEA Grapalat" w:hAnsi="GHEA Grapalat"/>
          <w:sz w:val="20"/>
          <w:lang w:val="hy-AM"/>
        </w:rPr>
        <w:t xml:space="preserve"> </w:t>
      </w:r>
      <w:r w:rsidR="003307C5" w:rsidRPr="000F6A24">
        <w:rPr>
          <w:rFonts w:ascii="GHEA Grapalat" w:hAnsi="GHEA Grapalat"/>
          <w:b/>
          <w:sz w:val="20"/>
          <w:szCs w:val="20"/>
        </w:rPr>
        <w:t>"</w:t>
      </w:r>
      <w:r w:rsidR="00F56B71">
        <w:rPr>
          <w:rFonts w:ascii="GHEA Grapalat" w:hAnsi="GHEA Grapalat"/>
          <w:b/>
          <w:sz w:val="20"/>
          <w:szCs w:val="20"/>
        </w:rPr>
        <w:t>HAEK-GHAPDzB-64/25</w:t>
      </w:r>
      <w:r w:rsidR="003307C5" w:rsidRPr="000F6A24">
        <w:rPr>
          <w:rFonts w:ascii="GHEA Grapalat" w:hAnsi="GHEA Grapalat"/>
          <w:b/>
          <w:sz w:val="20"/>
          <w:szCs w:val="20"/>
        </w:rPr>
        <w:t>''</w:t>
      </w:r>
      <w:r w:rsidR="003307C5" w:rsidRPr="000F6A24">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FD551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0B5336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9B0581C" w14:textId="629ABC9D" w:rsidR="003307C5" w:rsidRPr="00D95709" w:rsidRDefault="00D95709" w:rsidP="003307C5">
      <w:pPr>
        <w:widowControl w:val="0"/>
        <w:tabs>
          <w:tab w:val="left" w:pos="567"/>
        </w:tabs>
        <w:jc w:val="both"/>
        <w:rPr>
          <w:rFonts w:ascii="GHEA Grapalat" w:hAnsi="GHEA Grapalat" w:cs="Arial"/>
        </w:rPr>
      </w:pPr>
      <w:r>
        <w:rPr>
          <w:rFonts w:ascii="GHEA Grapalat" w:hAnsi="GHEA Grapalat"/>
        </w:rPr>
        <w:t>2)</w:t>
      </w:r>
      <w:r w:rsidR="003307C5" w:rsidRPr="003307C5">
        <w:rPr>
          <w:rFonts w:ascii="GHEA Grapalat" w:hAnsi="GHEA Grapalat"/>
        </w:rPr>
        <w:t xml:space="preserve"> </w:t>
      </w:r>
      <w:r w:rsidR="003307C5" w:rsidRPr="00D95709">
        <w:rPr>
          <w:rFonts w:ascii="GHEA Grapalat" w:hAnsi="GHEA Grapalat"/>
        </w:rPr>
        <w:t xml:space="preserve">в рамках участия в </w:t>
      </w:r>
      <w:r w:rsidR="003307C5">
        <w:rPr>
          <w:rFonts w:ascii="GHEA Grapalat" w:hAnsi="GHEA Grapalat"/>
        </w:rPr>
        <w:t>запрос котировок</w:t>
      </w:r>
      <w:r w:rsidR="003307C5" w:rsidRPr="00D95709">
        <w:rPr>
          <w:rFonts w:ascii="GHEA Grapalat" w:hAnsi="GHEA Grapalat"/>
        </w:rPr>
        <w:t xml:space="preserve"> под кодом </w:t>
      </w:r>
      <w:r w:rsidR="003307C5" w:rsidRPr="000F6A24">
        <w:rPr>
          <w:rFonts w:ascii="GHEA Grapalat" w:hAnsi="GHEA Grapalat"/>
          <w:b/>
          <w:sz w:val="20"/>
          <w:szCs w:val="20"/>
        </w:rPr>
        <w:t>"</w:t>
      </w:r>
      <w:r w:rsidR="00F56B71">
        <w:rPr>
          <w:rFonts w:ascii="GHEA Grapalat" w:hAnsi="GHEA Grapalat"/>
          <w:b/>
          <w:sz w:val="20"/>
          <w:szCs w:val="20"/>
        </w:rPr>
        <w:t>HAEK-GHAPDzB-64/25</w:t>
      </w:r>
      <w:r w:rsidR="003307C5" w:rsidRPr="000F6A24">
        <w:rPr>
          <w:rFonts w:ascii="GHEA Grapalat" w:hAnsi="GHEA Grapalat"/>
          <w:b/>
          <w:sz w:val="20"/>
          <w:szCs w:val="20"/>
        </w:rPr>
        <w:t>''</w:t>
      </w:r>
    </w:p>
    <w:p w14:paraId="6D82E3A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164B504" w14:textId="33DD84FB"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0726B" w:rsidRPr="0090726B">
        <w:rPr>
          <w:rFonts w:ascii="GHEA Grapalat" w:hAnsi="GHEA Grapalat"/>
        </w:rPr>
        <w:t xml:space="preserve">запрос </w:t>
      </w:r>
      <w:proofErr w:type="spellStart"/>
      <w:r w:rsidR="0090726B" w:rsidRPr="0090726B">
        <w:rPr>
          <w:rFonts w:ascii="GHEA Grapalat" w:hAnsi="GHEA Grapalat"/>
        </w:rPr>
        <w:t>катировок</w:t>
      </w:r>
      <w:proofErr w:type="spellEnd"/>
      <w:r>
        <w:rPr>
          <w:rFonts w:ascii="GHEA Grapalat" w:hAnsi="GHEA Grapalat"/>
        </w:rPr>
        <w:t xml:space="preserve"> случая     одновременного </w:t>
      </w:r>
    </w:p>
    <w:p w14:paraId="1F81469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D7D535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F3E81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1B4A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0772F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1D2379D"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8AC3941"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21D6DC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E0A0D57"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2AEA178"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2075416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D5BBB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32F53D8" w14:textId="77777777" w:rsidR="00D32B4F" w:rsidRDefault="00D32B4F" w:rsidP="00D32B4F">
      <w:pPr>
        <w:tabs>
          <w:tab w:val="left" w:pos="7371"/>
        </w:tabs>
        <w:spacing w:after="160"/>
        <w:ind w:left="3544" w:firstLine="3"/>
        <w:jc w:val="both"/>
        <w:rPr>
          <w:rFonts w:ascii="GHEA Grapalat" w:hAnsi="GHEA Grapalat"/>
          <w:sz w:val="16"/>
          <w:lang w:val="hy-AM"/>
        </w:rPr>
      </w:pPr>
    </w:p>
    <w:p w14:paraId="59B071B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1084B8E" w14:textId="77777777" w:rsidR="00D32B4F" w:rsidRPr="00D3436F" w:rsidRDefault="00D32B4F" w:rsidP="00D32B4F">
      <w:pPr>
        <w:tabs>
          <w:tab w:val="left" w:pos="7371"/>
        </w:tabs>
        <w:spacing w:after="160"/>
        <w:ind w:left="3544" w:firstLine="3"/>
        <w:jc w:val="both"/>
        <w:rPr>
          <w:rFonts w:ascii="GHEA Grapalat" w:hAnsi="GHEA Grapalat"/>
          <w:sz w:val="16"/>
        </w:rPr>
      </w:pPr>
    </w:p>
    <w:p w14:paraId="16477602" w14:textId="77777777" w:rsidR="00D32B4F" w:rsidRPr="00770B03" w:rsidRDefault="00D32B4F" w:rsidP="00D32B4F">
      <w:pPr>
        <w:tabs>
          <w:tab w:val="left" w:pos="7371"/>
        </w:tabs>
        <w:spacing w:after="160"/>
        <w:ind w:left="3544" w:firstLine="3"/>
        <w:jc w:val="both"/>
        <w:rPr>
          <w:rFonts w:ascii="GHEA Grapalat" w:hAnsi="GHEA Grapalat"/>
          <w:sz w:val="16"/>
        </w:rPr>
      </w:pPr>
    </w:p>
    <w:p w14:paraId="4E86E206"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99DBF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98802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9782CF4" w14:textId="77777777" w:rsidR="00D32B4F" w:rsidRDefault="00D32B4F" w:rsidP="005B2CAF">
      <w:pPr>
        <w:widowControl w:val="0"/>
        <w:spacing w:after="160"/>
        <w:jc w:val="both"/>
        <w:rPr>
          <w:rFonts w:ascii="GHEA Grapalat" w:hAnsi="GHEA Grapalat"/>
          <w:sz w:val="32"/>
          <w:szCs w:val="32"/>
        </w:rPr>
      </w:pPr>
    </w:p>
    <w:p w14:paraId="12618AF9" w14:textId="77777777" w:rsidR="00D32B4F" w:rsidRDefault="00D32B4F" w:rsidP="005B2CAF">
      <w:pPr>
        <w:widowControl w:val="0"/>
        <w:spacing w:after="160"/>
        <w:jc w:val="both"/>
        <w:rPr>
          <w:rFonts w:ascii="GHEA Grapalat" w:hAnsi="GHEA Grapalat"/>
          <w:sz w:val="32"/>
          <w:szCs w:val="32"/>
        </w:rPr>
      </w:pPr>
    </w:p>
    <w:p w14:paraId="431D2F86" w14:textId="77777777" w:rsidR="00D32B4F" w:rsidRDefault="00D32B4F" w:rsidP="005B2CAF">
      <w:pPr>
        <w:widowControl w:val="0"/>
        <w:spacing w:after="160"/>
        <w:jc w:val="both"/>
        <w:rPr>
          <w:rFonts w:ascii="GHEA Grapalat" w:hAnsi="GHEA Grapalat"/>
          <w:sz w:val="32"/>
          <w:szCs w:val="32"/>
        </w:rPr>
      </w:pPr>
    </w:p>
    <w:p w14:paraId="51B502F1"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83EBA8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986CB3A" w14:textId="77777777" w:rsidR="00B048B2" w:rsidRDefault="00B048B2" w:rsidP="00B46D58">
      <w:pPr>
        <w:rPr>
          <w:rFonts w:ascii="GHEA Grapalat" w:hAnsi="GHEA Grapalat"/>
          <w:b/>
        </w:rPr>
      </w:pPr>
    </w:p>
    <w:p w14:paraId="132F1F0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1C70B4B" w14:textId="4B47CF8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4D75" w:rsidRPr="00B14D75">
        <w:rPr>
          <w:rFonts w:ascii="GHEA Grapalat" w:hAnsi="GHEA Grapalat"/>
          <w:b/>
          <w:sz w:val="24"/>
          <w:szCs w:val="24"/>
        </w:rPr>
        <w:t xml:space="preserve">запрос </w:t>
      </w:r>
      <w:proofErr w:type="spellStart"/>
      <w:r w:rsidR="00B14D75" w:rsidRPr="00B14D75">
        <w:rPr>
          <w:rFonts w:ascii="GHEA Grapalat" w:hAnsi="GHEA Grapalat"/>
          <w:b/>
          <w:sz w:val="24"/>
          <w:szCs w:val="24"/>
        </w:rPr>
        <w:t>катировок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4D75" w:rsidRPr="00B14D75">
        <w:rPr>
          <w:rFonts w:ascii="GHEA Grapalat" w:hAnsi="GHEA Grapalat"/>
          <w:b/>
          <w:sz w:val="24"/>
          <w:szCs w:val="24"/>
        </w:rPr>
        <w:t>"</w:t>
      </w:r>
      <w:r w:rsidR="00F56B71">
        <w:rPr>
          <w:rFonts w:ascii="GHEA Grapalat" w:hAnsi="GHEA Grapalat"/>
          <w:b/>
          <w:sz w:val="24"/>
          <w:szCs w:val="24"/>
        </w:rPr>
        <w:t>HAEK-GHAPDzB-64/25</w:t>
      </w:r>
      <w:r w:rsidR="00B14D75" w:rsidRPr="00B14D75">
        <w:rPr>
          <w:rFonts w:ascii="GHEA Grapalat" w:hAnsi="GHEA Grapalat"/>
          <w:b/>
          <w:sz w:val="24"/>
          <w:szCs w:val="24"/>
        </w:rPr>
        <w:t>''</w:t>
      </w:r>
    </w:p>
    <w:p w14:paraId="1C09005C" w14:textId="77777777" w:rsidR="00D043C1" w:rsidRPr="009044F1" w:rsidRDefault="00D043C1" w:rsidP="00D043C1">
      <w:pPr>
        <w:widowControl w:val="0"/>
        <w:spacing w:after="160"/>
        <w:ind w:left="567" w:right="565"/>
        <w:jc w:val="center"/>
        <w:rPr>
          <w:rFonts w:ascii="GHEA Grapalat" w:hAnsi="GHEA Grapalat"/>
          <w:b/>
        </w:rPr>
      </w:pPr>
    </w:p>
    <w:p w14:paraId="205F812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AEB2DD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4AFF3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72E37A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319C49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974378" w14:textId="6FEF344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14D75" w:rsidRPr="00B14D75">
        <w:rPr>
          <w:rFonts w:ascii="GHEA Grapalat" w:hAnsi="GHEA Grapalat"/>
        </w:rPr>
        <w:t xml:space="preserve">запрос </w:t>
      </w:r>
      <w:proofErr w:type="spellStart"/>
      <w:r w:rsidR="00B14D75" w:rsidRPr="00B14D75">
        <w:rPr>
          <w:rFonts w:ascii="GHEA Grapalat" w:hAnsi="GHEA Grapalat"/>
        </w:rPr>
        <w:t>катировок</w:t>
      </w:r>
      <w:proofErr w:type="spellEnd"/>
      <w:r w:rsidR="00B14D75" w:rsidRPr="009044F1">
        <w:rPr>
          <w:rFonts w:ascii="GHEA Grapalat" w:hAnsi="GHEA Grapalat"/>
        </w:rPr>
        <w:t xml:space="preserve"> </w:t>
      </w:r>
      <w:r w:rsidRPr="009044F1">
        <w:rPr>
          <w:rFonts w:ascii="GHEA Grapalat" w:hAnsi="GHEA Grapalat"/>
        </w:rPr>
        <w:t xml:space="preserve">под кодом </w:t>
      </w:r>
      <w:r w:rsidR="00B14D75" w:rsidRPr="00B14D75">
        <w:rPr>
          <w:rFonts w:ascii="GHEA Grapalat" w:hAnsi="GHEA Grapalat"/>
          <w:b/>
        </w:rPr>
        <w:t>"</w:t>
      </w:r>
      <w:r w:rsidR="00F56B71">
        <w:rPr>
          <w:rFonts w:ascii="GHEA Grapalat" w:hAnsi="GHEA Grapalat"/>
          <w:b/>
        </w:rPr>
        <w:t>HAEK-GHAPDzB-64/25</w:t>
      </w:r>
      <w:r w:rsidR="00B14D75" w:rsidRPr="00B14D75">
        <w:rPr>
          <w:rFonts w:ascii="GHEA Grapalat" w:hAnsi="GHEA Grapalat"/>
          <w:b/>
        </w:rPr>
        <w:t>''</w:t>
      </w:r>
      <w:r w:rsidR="00B14D75">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0"/>
      </w:tblGrid>
      <w:tr w:rsidR="00D043C1" w:rsidRPr="00206AF8" w14:paraId="33A56ACD" w14:textId="77777777" w:rsidTr="00B14D75">
        <w:tc>
          <w:tcPr>
            <w:tcW w:w="2802" w:type="dxa"/>
            <w:vMerge w:val="restart"/>
            <w:vAlign w:val="center"/>
          </w:tcPr>
          <w:p w14:paraId="6C044D66" w14:textId="77777777" w:rsidR="00EE1022" w:rsidRDefault="00EE1022" w:rsidP="00FF3F2A">
            <w:pPr>
              <w:widowControl w:val="0"/>
              <w:jc w:val="center"/>
              <w:rPr>
                <w:rFonts w:ascii="GHEA Grapalat" w:hAnsi="GHEA Grapalat"/>
                <w:b/>
                <w:sz w:val="20"/>
                <w:szCs w:val="20"/>
              </w:rPr>
            </w:pPr>
          </w:p>
          <w:p w14:paraId="7C1A37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520" w:type="dxa"/>
            <w:vAlign w:val="center"/>
          </w:tcPr>
          <w:p w14:paraId="14C063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4D75" w:rsidRPr="00206AF8" w14:paraId="0D1511A6" w14:textId="77777777" w:rsidTr="00B14D75">
        <w:trPr>
          <w:trHeight w:val="696"/>
        </w:trPr>
        <w:tc>
          <w:tcPr>
            <w:tcW w:w="2802" w:type="dxa"/>
            <w:vMerge/>
            <w:vAlign w:val="center"/>
          </w:tcPr>
          <w:p w14:paraId="6BFF1C54" w14:textId="77777777" w:rsidR="00B14D75" w:rsidRPr="00206AF8" w:rsidRDefault="00B14D75" w:rsidP="00FF3F2A">
            <w:pPr>
              <w:widowControl w:val="0"/>
              <w:jc w:val="center"/>
              <w:rPr>
                <w:rFonts w:ascii="GHEA Grapalat" w:hAnsi="GHEA Grapalat"/>
                <w:b/>
                <w:bCs/>
                <w:sz w:val="20"/>
                <w:szCs w:val="20"/>
              </w:rPr>
            </w:pPr>
          </w:p>
        </w:tc>
        <w:tc>
          <w:tcPr>
            <w:tcW w:w="6520" w:type="dxa"/>
            <w:vAlign w:val="center"/>
          </w:tcPr>
          <w:p w14:paraId="3E1A2BF4" w14:textId="77777777" w:rsidR="00B14D75" w:rsidRPr="00206AF8" w:rsidRDefault="00B14D7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4D75" w:rsidRPr="00206AF8" w14:paraId="61775523" w14:textId="77777777" w:rsidTr="00B14D75">
        <w:tc>
          <w:tcPr>
            <w:tcW w:w="2802" w:type="dxa"/>
          </w:tcPr>
          <w:p w14:paraId="7C52D741" w14:textId="373E8D75" w:rsidR="00B14D75" w:rsidRPr="00206AF8" w:rsidRDefault="00B14D75" w:rsidP="00FF3F2A">
            <w:pPr>
              <w:pStyle w:val="3"/>
              <w:keepNext w:val="0"/>
              <w:widowControl w:val="0"/>
              <w:spacing w:line="240" w:lineRule="auto"/>
              <w:jc w:val="left"/>
              <w:rPr>
                <w:rFonts w:ascii="GHEA Grapalat" w:hAnsi="GHEA Grapalat"/>
                <w:b/>
              </w:rPr>
            </w:pPr>
          </w:p>
        </w:tc>
        <w:tc>
          <w:tcPr>
            <w:tcW w:w="6520" w:type="dxa"/>
          </w:tcPr>
          <w:p w14:paraId="69EA6D7D" w14:textId="77777777" w:rsidR="00B14D75" w:rsidRPr="00206AF8" w:rsidRDefault="00B14D75" w:rsidP="00FF3F2A">
            <w:pPr>
              <w:pStyle w:val="3"/>
              <w:keepNext w:val="0"/>
              <w:widowControl w:val="0"/>
              <w:spacing w:line="240" w:lineRule="auto"/>
              <w:jc w:val="left"/>
              <w:rPr>
                <w:rFonts w:ascii="GHEA Grapalat" w:hAnsi="GHEA Grapalat"/>
                <w:b/>
              </w:rPr>
            </w:pPr>
          </w:p>
        </w:tc>
      </w:tr>
    </w:tbl>
    <w:p w14:paraId="1E0441D7" w14:textId="77777777" w:rsidR="00D043C1" w:rsidRDefault="00D043C1" w:rsidP="00D043C1">
      <w:pPr>
        <w:widowControl w:val="0"/>
        <w:tabs>
          <w:tab w:val="left" w:pos="6804"/>
        </w:tabs>
        <w:jc w:val="center"/>
        <w:rPr>
          <w:rFonts w:ascii="GHEA Grapalat" w:hAnsi="GHEA Grapalat"/>
          <w:lang w:val="en-US"/>
        </w:rPr>
      </w:pPr>
    </w:p>
    <w:p w14:paraId="245E9AB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622E8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9EE467" w14:textId="77777777" w:rsidR="00D043C1" w:rsidRPr="008875C7" w:rsidRDefault="00D043C1" w:rsidP="00D043C1">
      <w:pPr>
        <w:widowControl w:val="0"/>
        <w:spacing w:after="160"/>
        <w:jc w:val="right"/>
        <w:rPr>
          <w:rFonts w:ascii="GHEA Grapalat" w:hAnsi="GHEA Grapalat"/>
        </w:rPr>
      </w:pPr>
    </w:p>
    <w:p w14:paraId="13AD1F9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3A15AA3" w14:textId="77777777" w:rsidR="00D043C1" w:rsidRDefault="00D043C1" w:rsidP="00D043C1">
      <w:pPr>
        <w:rPr>
          <w:rFonts w:ascii="GHEA Grapalat" w:hAnsi="GHEA Grapalat"/>
        </w:rPr>
      </w:pPr>
      <w:r>
        <w:rPr>
          <w:rFonts w:ascii="GHEA Grapalat" w:hAnsi="GHEA Grapalat"/>
        </w:rPr>
        <w:br w:type="page"/>
      </w:r>
    </w:p>
    <w:p w14:paraId="101F124F" w14:textId="77777777" w:rsidR="00C5704F" w:rsidRDefault="00C5704F" w:rsidP="00AB4125">
      <w:pPr>
        <w:rPr>
          <w:rFonts w:ascii="GHEA Grapalat" w:hAnsi="GHEA Grapalat"/>
          <w:b/>
        </w:rPr>
      </w:pPr>
    </w:p>
    <w:p w14:paraId="5B60DE68" w14:textId="77777777" w:rsidR="00B14D75" w:rsidRDefault="00B14D75" w:rsidP="00B14D75">
      <w:pPr>
        <w:jc w:val="right"/>
        <w:rPr>
          <w:rFonts w:ascii="GHEA Grapalat" w:hAnsi="GHEA Grapalat"/>
          <w:b/>
        </w:rPr>
      </w:pPr>
      <w:r>
        <w:rPr>
          <w:rFonts w:ascii="GHEA Grapalat" w:hAnsi="GHEA Grapalat"/>
          <w:b/>
        </w:rPr>
        <w:t xml:space="preserve">Приложение 1.3** </w:t>
      </w:r>
    </w:p>
    <w:p w14:paraId="2E4123A2" w14:textId="77777777" w:rsidR="00B14D75" w:rsidRPr="00FA6464" w:rsidRDefault="00B14D75" w:rsidP="00B14D75">
      <w:pPr>
        <w:jc w:val="right"/>
        <w:rPr>
          <w:rFonts w:ascii="GHEA Grapalat" w:hAnsi="GHEA Grapalat"/>
          <w:b/>
        </w:rPr>
      </w:pPr>
      <w:r w:rsidRPr="001439BD">
        <w:rPr>
          <w:rFonts w:ascii="GHEA Grapalat" w:hAnsi="GHEA Grapalat"/>
          <w:b/>
        </w:rPr>
        <w:t xml:space="preserve">к Приглашению на </w:t>
      </w:r>
      <w:r w:rsidRPr="000F6A24">
        <w:rPr>
          <w:rFonts w:ascii="GHEA Grapalat" w:hAnsi="GHEA Grapalat"/>
          <w:b/>
        </w:rPr>
        <w:t xml:space="preserve">запрос </w:t>
      </w:r>
      <w:proofErr w:type="spellStart"/>
      <w:r w:rsidRPr="000F6A24">
        <w:rPr>
          <w:rFonts w:ascii="GHEA Grapalat" w:hAnsi="GHEA Grapalat"/>
          <w:b/>
        </w:rPr>
        <w:t>катировок</w:t>
      </w:r>
      <w:proofErr w:type="spellEnd"/>
    </w:p>
    <w:p w14:paraId="1400CE41" w14:textId="6339DD3A" w:rsidR="00B14D75" w:rsidRDefault="00B14D75" w:rsidP="00B14D75">
      <w:pPr>
        <w:pStyle w:val="3"/>
        <w:keepNext w:val="0"/>
        <w:widowControl w:val="0"/>
        <w:spacing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Pr="000F6A24">
        <w:rPr>
          <w:rFonts w:ascii="GHEA Grapalat" w:hAnsi="GHEA Grapalat"/>
          <w:b/>
          <w:sz w:val="24"/>
          <w:szCs w:val="24"/>
        </w:rPr>
        <w:t>"</w:t>
      </w:r>
      <w:r w:rsidR="00F56B71">
        <w:rPr>
          <w:rFonts w:ascii="GHEA Grapalat" w:hAnsi="GHEA Grapalat"/>
          <w:b/>
          <w:sz w:val="24"/>
          <w:szCs w:val="24"/>
        </w:rPr>
        <w:t>HAEK-GHAPDzB-64/25</w:t>
      </w:r>
      <w:r w:rsidRPr="000F6A24">
        <w:rPr>
          <w:rFonts w:ascii="GHEA Grapalat" w:hAnsi="GHEA Grapalat"/>
          <w:b/>
          <w:sz w:val="24"/>
          <w:szCs w:val="24"/>
        </w:rPr>
        <w:t>''</w:t>
      </w:r>
    </w:p>
    <w:p w14:paraId="6DBCAE1C" w14:textId="77777777" w:rsidR="00B14D75" w:rsidRPr="00B14D75" w:rsidRDefault="00B14D75" w:rsidP="00B14D75"/>
    <w:p w14:paraId="724DC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D10E270" w14:textId="7A705C28"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CBAEBD" w14:textId="77777777" w:rsidR="00091800" w:rsidRPr="00ED3A13" w:rsidRDefault="00091800" w:rsidP="00091800">
      <w:pPr>
        <w:ind w:left="360" w:hanging="360"/>
        <w:jc w:val="center"/>
        <w:rPr>
          <w:rFonts w:ascii="GHEA Grapalat" w:eastAsia="GHEA Grapalat" w:hAnsi="GHEA Grapalat" w:cs="GHEA Grapalat"/>
          <w:b/>
        </w:rPr>
      </w:pPr>
    </w:p>
    <w:p w14:paraId="4FFB708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18222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91800" w:rsidRPr="00FD1EE4" w14:paraId="7F4CEB58" w14:textId="77777777" w:rsidTr="00E36CAE">
        <w:tc>
          <w:tcPr>
            <w:tcW w:w="4786" w:type="dxa"/>
            <w:shd w:val="clear" w:color="auto" w:fill="D9E2F3"/>
            <w:vAlign w:val="center"/>
          </w:tcPr>
          <w:p w14:paraId="44E27CAB"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30" w:type="dxa"/>
            <w:vAlign w:val="center"/>
          </w:tcPr>
          <w:p w14:paraId="3FD591F3" w14:textId="77777777" w:rsidR="00091800" w:rsidRPr="00FD1EE4" w:rsidRDefault="00091800" w:rsidP="00A36BAD">
            <w:pPr>
              <w:rPr>
                <w:rFonts w:ascii="GHEA Grapalat" w:eastAsia="GHEA Grapalat" w:hAnsi="GHEA Grapalat" w:cs="GHEA Grapalat"/>
              </w:rPr>
            </w:pPr>
          </w:p>
        </w:tc>
      </w:tr>
      <w:tr w:rsidR="00091800" w:rsidRPr="00FD1EE4" w14:paraId="14D62172" w14:textId="77777777" w:rsidTr="00E36CAE">
        <w:tc>
          <w:tcPr>
            <w:tcW w:w="4786" w:type="dxa"/>
            <w:shd w:val="clear" w:color="auto" w:fill="D9E2F3"/>
            <w:vAlign w:val="center"/>
          </w:tcPr>
          <w:p w14:paraId="44ED8787"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30" w:type="dxa"/>
            <w:vAlign w:val="center"/>
          </w:tcPr>
          <w:p w14:paraId="677529EC" w14:textId="77777777" w:rsidR="00091800" w:rsidRPr="00FD1EE4" w:rsidRDefault="00091800" w:rsidP="00A36BAD">
            <w:pPr>
              <w:rPr>
                <w:rFonts w:ascii="GHEA Grapalat" w:eastAsia="GHEA Grapalat" w:hAnsi="GHEA Grapalat" w:cs="GHEA Grapalat"/>
              </w:rPr>
            </w:pPr>
          </w:p>
        </w:tc>
      </w:tr>
      <w:tr w:rsidR="00091800" w:rsidRPr="00FD1EE4" w14:paraId="4C37FFCD" w14:textId="77777777" w:rsidTr="00E36CAE">
        <w:tc>
          <w:tcPr>
            <w:tcW w:w="4786" w:type="dxa"/>
            <w:shd w:val="clear" w:color="auto" w:fill="D9E2F3"/>
            <w:vAlign w:val="center"/>
          </w:tcPr>
          <w:p w14:paraId="75CDDCAA"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30" w:type="dxa"/>
            <w:vAlign w:val="center"/>
          </w:tcPr>
          <w:p w14:paraId="7597662F" w14:textId="77777777" w:rsidR="00091800" w:rsidRPr="00FD1EE4" w:rsidRDefault="00091800" w:rsidP="00A36BAD">
            <w:pPr>
              <w:rPr>
                <w:rFonts w:ascii="GHEA Grapalat" w:eastAsia="GHEA Grapalat" w:hAnsi="GHEA Grapalat" w:cs="GHEA Grapalat"/>
              </w:rPr>
            </w:pPr>
          </w:p>
        </w:tc>
      </w:tr>
      <w:tr w:rsidR="00091800" w:rsidRPr="00FD1EE4" w14:paraId="5D7616EF" w14:textId="77777777" w:rsidTr="00E36CAE">
        <w:tc>
          <w:tcPr>
            <w:tcW w:w="4786" w:type="dxa"/>
            <w:shd w:val="clear" w:color="auto" w:fill="D9E2F3"/>
            <w:vAlign w:val="center"/>
          </w:tcPr>
          <w:p w14:paraId="1B5D3683"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30" w:type="dxa"/>
            <w:vAlign w:val="center"/>
          </w:tcPr>
          <w:p w14:paraId="62010DAA" w14:textId="77777777" w:rsidR="00091800" w:rsidRPr="00FD1EE4" w:rsidRDefault="00091800" w:rsidP="00A36BAD">
            <w:pPr>
              <w:rPr>
                <w:rFonts w:ascii="GHEA Grapalat" w:eastAsia="GHEA Grapalat" w:hAnsi="GHEA Grapalat" w:cs="GHEA Grapalat"/>
              </w:rPr>
            </w:pPr>
          </w:p>
        </w:tc>
      </w:tr>
      <w:tr w:rsidR="00091800" w:rsidRPr="00FD1EE4" w14:paraId="38913E92" w14:textId="77777777" w:rsidTr="00E36CAE">
        <w:tc>
          <w:tcPr>
            <w:tcW w:w="4786" w:type="dxa"/>
            <w:shd w:val="clear" w:color="auto" w:fill="D9E2F3"/>
            <w:vAlign w:val="center"/>
          </w:tcPr>
          <w:p w14:paraId="165AC969"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4230" w:type="dxa"/>
            <w:vAlign w:val="center"/>
          </w:tcPr>
          <w:p w14:paraId="33ED7AEA" w14:textId="77777777" w:rsidR="00091800" w:rsidRPr="00FD1EE4" w:rsidRDefault="00091800" w:rsidP="00A36BAD">
            <w:pPr>
              <w:rPr>
                <w:rFonts w:ascii="GHEA Grapalat" w:eastAsia="GHEA Grapalat" w:hAnsi="GHEA Grapalat" w:cs="GHEA Grapalat"/>
              </w:rPr>
            </w:pPr>
          </w:p>
        </w:tc>
      </w:tr>
      <w:tr w:rsidR="00091800" w:rsidRPr="00FD1EE4" w14:paraId="07432881" w14:textId="77777777" w:rsidTr="00E36CAE">
        <w:tc>
          <w:tcPr>
            <w:tcW w:w="4786" w:type="dxa"/>
            <w:shd w:val="clear" w:color="auto" w:fill="D9E2F3"/>
            <w:vAlign w:val="center"/>
          </w:tcPr>
          <w:p w14:paraId="371A3F88"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230" w:type="dxa"/>
            <w:vAlign w:val="center"/>
          </w:tcPr>
          <w:p w14:paraId="05040BBE" w14:textId="77777777" w:rsidR="00091800" w:rsidRPr="00FD1EE4" w:rsidRDefault="00091800" w:rsidP="00A36BAD">
            <w:pPr>
              <w:ind w:hanging="851"/>
              <w:rPr>
                <w:rFonts w:ascii="GHEA Grapalat" w:eastAsia="GHEA Grapalat" w:hAnsi="GHEA Grapalat" w:cs="GHEA Grapalat"/>
              </w:rPr>
            </w:pPr>
          </w:p>
        </w:tc>
      </w:tr>
      <w:tr w:rsidR="00091800" w:rsidRPr="00FD1EE4" w14:paraId="4B0C8CFD" w14:textId="77777777" w:rsidTr="00E36CAE">
        <w:tc>
          <w:tcPr>
            <w:tcW w:w="4786" w:type="dxa"/>
            <w:shd w:val="clear" w:color="auto" w:fill="D9E2F3"/>
            <w:vAlign w:val="center"/>
          </w:tcPr>
          <w:p w14:paraId="3675A459" w14:textId="77777777" w:rsidR="00091800" w:rsidRPr="00FD1EE4" w:rsidRDefault="00091800" w:rsidP="00A36BAD">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30" w:type="dxa"/>
            <w:vAlign w:val="center"/>
          </w:tcPr>
          <w:p w14:paraId="5A2EA8BF" w14:textId="77777777" w:rsidR="00091800" w:rsidRPr="00FD1EE4" w:rsidRDefault="00091800" w:rsidP="00A36BAD">
            <w:pPr>
              <w:ind w:hanging="851"/>
              <w:rPr>
                <w:rFonts w:ascii="GHEA Grapalat" w:eastAsia="GHEA Grapalat" w:hAnsi="GHEA Grapalat" w:cs="GHEA Grapalat"/>
              </w:rPr>
            </w:pPr>
          </w:p>
        </w:tc>
      </w:tr>
    </w:tbl>
    <w:p w14:paraId="3B89AB70" w14:textId="77777777" w:rsidR="00091800" w:rsidRPr="00FD1EE4" w:rsidRDefault="00091800" w:rsidP="00A36BAD">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326C39FC" w14:textId="77777777" w:rsidTr="00E36CAE">
        <w:tc>
          <w:tcPr>
            <w:tcW w:w="4786" w:type="dxa"/>
            <w:shd w:val="clear" w:color="auto" w:fill="D9E2F3"/>
            <w:vAlign w:val="center"/>
          </w:tcPr>
          <w:p w14:paraId="2B82C640"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229" w:type="dxa"/>
            <w:vAlign w:val="center"/>
          </w:tcPr>
          <w:p w14:paraId="52FC4191" w14:textId="77777777" w:rsidR="00091800" w:rsidRPr="00FD1EE4" w:rsidRDefault="00091800" w:rsidP="00A36BAD">
            <w:pPr>
              <w:rPr>
                <w:rFonts w:ascii="GHEA Grapalat" w:eastAsia="GHEA Grapalat" w:hAnsi="GHEA Grapalat" w:cs="GHEA Grapalat"/>
              </w:rPr>
            </w:pPr>
          </w:p>
        </w:tc>
      </w:tr>
      <w:tr w:rsidR="00091800" w:rsidRPr="00FD1EE4" w14:paraId="4D74BA3E" w14:textId="77777777" w:rsidTr="00E36CAE">
        <w:trPr>
          <w:trHeight w:val="1487"/>
        </w:trPr>
        <w:tc>
          <w:tcPr>
            <w:tcW w:w="4786" w:type="dxa"/>
            <w:shd w:val="clear" w:color="auto" w:fill="D9E2F3"/>
            <w:vAlign w:val="center"/>
          </w:tcPr>
          <w:p w14:paraId="7CF93802"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229" w:type="dxa"/>
            <w:vAlign w:val="center"/>
          </w:tcPr>
          <w:p w14:paraId="7FE69F28" w14:textId="77777777" w:rsidR="00091800" w:rsidRPr="00FD1EE4" w:rsidRDefault="00091800" w:rsidP="00A36BAD">
            <w:pPr>
              <w:rPr>
                <w:rFonts w:ascii="GHEA Grapalat" w:eastAsia="GHEA Grapalat" w:hAnsi="GHEA Grapalat" w:cs="GHEA Grapalat"/>
              </w:rPr>
            </w:pPr>
          </w:p>
        </w:tc>
      </w:tr>
    </w:tbl>
    <w:p w14:paraId="1219A7FB" w14:textId="77777777" w:rsidR="00091800" w:rsidRPr="00FD1EE4" w:rsidRDefault="00091800" w:rsidP="00A36BAD">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91800" w:rsidRPr="00FD1EE4" w14:paraId="78914C8F" w14:textId="77777777" w:rsidTr="00E36CAE">
        <w:tc>
          <w:tcPr>
            <w:tcW w:w="4786" w:type="dxa"/>
            <w:shd w:val="clear" w:color="auto" w:fill="D9E2F3"/>
            <w:vAlign w:val="center"/>
          </w:tcPr>
          <w:p w14:paraId="7D4DF849" w14:textId="77777777" w:rsidR="00091800" w:rsidRPr="00FD1EE4" w:rsidRDefault="00091800" w:rsidP="00A36BA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229" w:type="dxa"/>
            <w:vAlign w:val="center"/>
          </w:tcPr>
          <w:p w14:paraId="333AF9E3" w14:textId="77777777" w:rsidR="00091800" w:rsidRPr="00FD1EE4" w:rsidRDefault="00091800" w:rsidP="00A36BAD">
            <w:pPr>
              <w:rPr>
                <w:rFonts w:ascii="GHEA Grapalat" w:eastAsia="GHEA Grapalat" w:hAnsi="GHEA Grapalat" w:cs="GHEA Grapalat"/>
              </w:rPr>
            </w:pPr>
          </w:p>
        </w:tc>
      </w:tr>
      <w:tr w:rsidR="00091800" w:rsidRPr="00FD1EE4" w14:paraId="628E99F3" w14:textId="77777777" w:rsidTr="00E36CAE">
        <w:tc>
          <w:tcPr>
            <w:tcW w:w="4786" w:type="dxa"/>
            <w:shd w:val="clear" w:color="auto" w:fill="D9E2F3"/>
            <w:vAlign w:val="center"/>
          </w:tcPr>
          <w:p w14:paraId="7932F4A5" w14:textId="77777777" w:rsidR="00091800" w:rsidRPr="00FD1EE4" w:rsidRDefault="00091800" w:rsidP="00A36BA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229" w:type="dxa"/>
            <w:vAlign w:val="center"/>
          </w:tcPr>
          <w:p w14:paraId="32E050F5" w14:textId="77777777" w:rsidR="00091800" w:rsidRPr="00FD1EE4" w:rsidRDefault="00091800" w:rsidP="00A36BAD">
            <w:pPr>
              <w:rPr>
                <w:rFonts w:ascii="GHEA Grapalat" w:eastAsia="GHEA Grapalat" w:hAnsi="GHEA Grapalat" w:cs="GHEA Grapalat"/>
              </w:rPr>
            </w:pPr>
          </w:p>
        </w:tc>
      </w:tr>
      <w:tr w:rsidR="00091800" w:rsidRPr="00FD1EE4" w14:paraId="333A4D2A" w14:textId="77777777" w:rsidTr="00E36CAE">
        <w:tc>
          <w:tcPr>
            <w:tcW w:w="4786" w:type="dxa"/>
            <w:shd w:val="clear" w:color="auto" w:fill="D9E2F3"/>
            <w:vAlign w:val="center"/>
          </w:tcPr>
          <w:p w14:paraId="13B4DC0B" w14:textId="77777777" w:rsidR="00091800" w:rsidRPr="00FD1EE4" w:rsidRDefault="00091800" w:rsidP="00A36BA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229" w:type="dxa"/>
            <w:vAlign w:val="center"/>
          </w:tcPr>
          <w:p w14:paraId="1C6A4087" w14:textId="77777777" w:rsidR="00091800" w:rsidRPr="00FD1EE4" w:rsidRDefault="00091800" w:rsidP="00A36BAD">
            <w:pPr>
              <w:rPr>
                <w:rFonts w:ascii="GHEA Grapalat" w:eastAsia="GHEA Grapalat" w:hAnsi="GHEA Grapalat" w:cs="GHEA Grapalat"/>
              </w:rPr>
            </w:pPr>
          </w:p>
        </w:tc>
      </w:tr>
    </w:tbl>
    <w:p w14:paraId="7F957194" w14:textId="35C32BF9" w:rsidR="00091800" w:rsidRPr="00FD1EE4" w:rsidRDefault="00091800" w:rsidP="00A36BAD">
      <w:pPr>
        <w:rPr>
          <w:rFonts w:ascii="GHEA Grapalat" w:eastAsia="GHEA Grapalat" w:hAnsi="GHEA Grapalat" w:cs="GHEA Grapalat"/>
        </w:rPr>
      </w:pPr>
    </w:p>
    <w:p w14:paraId="23332F2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DA3E24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091800" w:rsidRPr="00FD1EE4" w14:paraId="00E89F12" w14:textId="77777777" w:rsidTr="00A36BAD">
        <w:tc>
          <w:tcPr>
            <w:tcW w:w="4077" w:type="dxa"/>
            <w:shd w:val="clear" w:color="auto" w:fill="D9E2F3"/>
            <w:vAlign w:val="center"/>
          </w:tcPr>
          <w:p w14:paraId="132C76B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938" w:type="dxa"/>
            <w:vAlign w:val="center"/>
          </w:tcPr>
          <w:p w14:paraId="2BD40C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BE9D97" w14:textId="77777777" w:rsidTr="00A36BAD">
        <w:tc>
          <w:tcPr>
            <w:tcW w:w="4077" w:type="dxa"/>
            <w:shd w:val="clear" w:color="auto" w:fill="D9E2F3"/>
            <w:vAlign w:val="center"/>
          </w:tcPr>
          <w:p w14:paraId="772B38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14:paraId="502CF4F8" w14:textId="77777777" w:rsidR="00091800" w:rsidRPr="00FD1EE4" w:rsidRDefault="00091800" w:rsidP="003E2276">
            <w:pPr>
              <w:spacing w:before="240" w:after="240"/>
              <w:rPr>
                <w:rFonts w:ascii="GHEA Grapalat" w:eastAsia="GHEA Grapalat" w:hAnsi="GHEA Grapalat" w:cs="GHEA Grapalat"/>
              </w:rPr>
            </w:pPr>
          </w:p>
        </w:tc>
      </w:tr>
    </w:tbl>
    <w:p w14:paraId="16B09F59"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533878E6" w14:textId="77777777" w:rsidTr="00A36BAD">
        <w:tc>
          <w:tcPr>
            <w:tcW w:w="4361" w:type="dxa"/>
            <w:shd w:val="clear" w:color="auto" w:fill="D9E2F3"/>
            <w:vAlign w:val="center"/>
          </w:tcPr>
          <w:p w14:paraId="10DDC59E"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26F2FF4A" w14:textId="77777777" w:rsidR="00091800" w:rsidRPr="00FD1EE4" w:rsidRDefault="00091800" w:rsidP="00A36BAD">
            <w:pPr>
              <w:rPr>
                <w:rFonts w:ascii="GHEA Grapalat" w:eastAsia="GHEA Grapalat" w:hAnsi="GHEA Grapalat" w:cs="GHEA Grapalat"/>
              </w:rPr>
            </w:pPr>
          </w:p>
        </w:tc>
      </w:tr>
      <w:tr w:rsidR="00091800" w:rsidRPr="00FD1EE4" w14:paraId="7A737D9F" w14:textId="77777777" w:rsidTr="00A36BAD">
        <w:tc>
          <w:tcPr>
            <w:tcW w:w="4361" w:type="dxa"/>
            <w:shd w:val="clear" w:color="auto" w:fill="D9E2F3"/>
            <w:vAlign w:val="center"/>
          </w:tcPr>
          <w:p w14:paraId="3882E02E"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латинскими </w:t>
            </w:r>
            <w:r>
              <w:rPr>
                <w:rFonts w:ascii="GHEA Grapalat" w:eastAsia="GHEA Grapalat" w:hAnsi="GHEA Grapalat" w:cs="GHEA Grapalat"/>
                <w:color w:val="000000"/>
              </w:rPr>
              <w:lastRenderedPageBreak/>
              <w:t>буквами</w:t>
            </w:r>
            <w:r>
              <w:t xml:space="preserve"> </w:t>
            </w:r>
          </w:p>
        </w:tc>
        <w:tc>
          <w:tcPr>
            <w:tcW w:w="4654" w:type="dxa"/>
            <w:vAlign w:val="center"/>
          </w:tcPr>
          <w:p w14:paraId="0FDF0946" w14:textId="77777777" w:rsidR="00091800" w:rsidRPr="00FD1EE4" w:rsidRDefault="00091800" w:rsidP="00A36BAD">
            <w:pPr>
              <w:rPr>
                <w:rFonts w:ascii="GHEA Grapalat" w:eastAsia="GHEA Grapalat" w:hAnsi="GHEA Grapalat" w:cs="GHEA Grapalat"/>
              </w:rPr>
            </w:pPr>
          </w:p>
        </w:tc>
      </w:tr>
      <w:tr w:rsidR="00091800" w:rsidRPr="00FD1EE4" w14:paraId="507AEDE3" w14:textId="77777777" w:rsidTr="00A36BAD">
        <w:tc>
          <w:tcPr>
            <w:tcW w:w="4361" w:type="dxa"/>
            <w:shd w:val="clear" w:color="auto" w:fill="D9E2F3"/>
            <w:vAlign w:val="center"/>
          </w:tcPr>
          <w:p w14:paraId="3BA729A2"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54" w:type="dxa"/>
            <w:vAlign w:val="center"/>
          </w:tcPr>
          <w:p w14:paraId="16F502D9" w14:textId="77777777" w:rsidR="00091800" w:rsidRPr="00FD1EE4" w:rsidRDefault="00091800" w:rsidP="00A36BAD">
            <w:pPr>
              <w:rPr>
                <w:rFonts w:ascii="GHEA Grapalat" w:eastAsia="GHEA Grapalat" w:hAnsi="GHEA Grapalat" w:cs="GHEA Grapalat"/>
              </w:rPr>
            </w:pPr>
          </w:p>
        </w:tc>
      </w:tr>
      <w:tr w:rsidR="00091800" w:rsidRPr="00FD1EE4" w14:paraId="1E68332F" w14:textId="77777777" w:rsidTr="00A36BAD">
        <w:tc>
          <w:tcPr>
            <w:tcW w:w="4361" w:type="dxa"/>
            <w:shd w:val="clear" w:color="auto" w:fill="D9E2F3"/>
            <w:vAlign w:val="center"/>
          </w:tcPr>
          <w:p w14:paraId="1704FA0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54" w:type="dxa"/>
            <w:vAlign w:val="center"/>
          </w:tcPr>
          <w:p w14:paraId="34F7B85A" w14:textId="77777777" w:rsidR="00091800" w:rsidRPr="00FD1EE4" w:rsidRDefault="00091800" w:rsidP="00A36BAD">
            <w:pPr>
              <w:rPr>
                <w:rFonts w:ascii="GHEA Grapalat" w:eastAsia="GHEA Grapalat" w:hAnsi="GHEA Grapalat" w:cs="GHEA Grapalat"/>
              </w:rPr>
            </w:pPr>
          </w:p>
        </w:tc>
      </w:tr>
      <w:tr w:rsidR="00091800" w:rsidRPr="00FD1EE4" w14:paraId="65F798D8" w14:textId="77777777" w:rsidTr="00A36BAD">
        <w:tc>
          <w:tcPr>
            <w:tcW w:w="4361" w:type="dxa"/>
            <w:shd w:val="clear" w:color="auto" w:fill="D9E2F3"/>
            <w:vAlign w:val="center"/>
          </w:tcPr>
          <w:p w14:paraId="1E80476D"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3A40E0A9" w14:textId="77777777" w:rsidR="00091800" w:rsidRPr="00FD1EE4" w:rsidRDefault="00091800" w:rsidP="00A36BAD">
            <w:pPr>
              <w:rPr>
                <w:rFonts w:ascii="GHEA Grapalat" w:eastAsia="GHEA Grapalat" w:hAnsi="GHEA Grapalat" w:cs="GHEA Grapalat"/>
              </w:rPr>
            </w:pPr>
          </w:p>
        </w:tc>
      </w:tr>
      <w:tr w:rsidR="00091800" w:rsidRPr="00FD1EE4" w14:paraId="72026D33" w14:textId="77777777" w:rsidTr="00A36BAD">
        <w:trPr>
          <w:trHeight w:val="1361"/>
        </w:trPr>
        <w:tc>
          <w:tcPr>
            <w:tcW w:w="4361" w:type="dxa"/>
            <w:shd w:val="clear" w:color="auto" w:fill="D9E2F3"/>
            <w:vAlign w:val="center"/>
          </w:tcPr>
          <w:p w14:paraId="66AF946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654" w:type="dxa"/>
            <w:vAlign w:val="center"/>
          </w:tcPr>
          <w:p w14:paraId="78DDDA08" w14:textId="77777777" w:rsidR="00091800" w:rsidRPr="00FD1EE4" w:rsidRDefault="00091800" w:rsidP="00A36BAD">
            <w:pPr>
              <w:rPr>
                <w:rFonts w:ascii="GHEA Grapalat" w:eastAsia="GHEA Grapalat" w:hAnsi="GHEA Grapalat" w:cs="GHEA Grapalat"/>
              </w:rPr>
            </w:pPr>
          </w:p>
        </w:tc>
      </w:tr>
      <w:tr w:rsidR="00091800" w:rsidRPr="00FD1EE4" w14:paraId="67C634CE" w14:textId="77777777" w:rsidTr="00A36BAD">
        <w:tc>
          <w:tcPr>
            <w:tcW w:w="4361" w:type="dxa"/>
            <w:shd w:val="clear" w:color="auto" w:fill="D9E2F3"/>
            <w:vAlign w:val="center"/>
          </w:tcPr>
          <w:p w14:paraId="622426F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1FF727FF" w14:textId="77777777" w:rsidR="00091800" w:rsidRPr="00FD1EE4" w:rsidRDefault="00091800" w:rsidP="00A36BAD">
            <w:pPr>
              <w:rPr>
                <w:rFonts w:ascii="GHEA Grapalat" w:eastAsia="GHEA Grapalat" w:hAnsi="GHEA Grapalat" w:cs="GHEA Grapalat"/>
              </w:rPr>
            </w:pPr>
          </w:p>
        </w:tc>
      </w:tr>
    </w:tbl>
    <w:p w14:paraId="39E4B481" w14:textId="77777777" w:rsidR="00091800" w:rsidRPr="00574FF7"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091800" w:rsidRPr="00FD1EE4" w14:paraId="696E1375" w14:textId="77777777" w:rsidTr="00A36BAD">
        <w:tc>
          <w:tcPr>
            <w:tcW w:w="4361" w:type="dxa"/>
            <w:shd w:val="clear" w:color="auto" w:fill="D9E2F3"/>
            <w:vAlign w:val="center"/>
          </w:tcPr>
          <w:p w14:paraId="15ED8166" w14:textId="77777777" w:rsidR="00091800" w:rsidRPr="00FD1EE4" w:rsidRDefault="00091800" w:rsidP="00A36BAD">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3" w:type="dxa"/>
            <w:vAlign w:val="center"/>
          </w:tcPr>
          <w:p w14:paraId="5389D2F0" w14:textId="77777777" w:rsidR="00091800" w:rsidRPr="00FD1EE4" w:rsidRDefault="00091800" w:rsidP="00A36BAD">
            <w:pPr>
              <w:rPr>
                <w:rFonts w:ascii="GHEA Grapalat" w:eastAsia="GHEA Grapalat" w:hAnsi="GHEA Grapalat" w:cs="GHEA Grapalat"/>
              </w:rPr>
            </w:pPr>
          </w:p>
        </w:tc>
      </w:tr>
      <w:tr w:rsidR="00091800" w:rsidRPr="00FD1EE4" w14:paraId="6F033824" w14:textId="77777777" w:rsidTr="00A36BAD">
        <w:tc>
          <w:tcPr>
            <w:tcW w:w="4361" w:type="dxa"/>
            <w:shd w:val="clear" w:color="auto" w:fill="D9E2F3"/>
            <w:vAlign w:val="center"/>
          </w:tcPr>
          <w:p w14:paraId="3EED5A47" w14:textId="77777777" w:rsidR="00091800" w:rsidRPr="00FD1EE4" w:rsidRDefault="00091800" w:rsidP="00A36BAD">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3" w:type="dxa"/>
            <w:vAlign w:val="center"/>
          </w:tcPr>
          <w:p w14:paraId="32AD296A"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1A9642"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CFC8C67" w14:textId="1A02836C" w:rsidR="00091800" w:rsidRPr="00CB7DFD" w:rsidRDefault="00091800" w:rsidP="00A36BAD">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FA3349D"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3AFD9F54" w14:textId="77777777" w:rsidTr="00A36BAD">
        <w:tc>
          <w:tcPr>
            <w:tcW w:w="4361" w:type="dxa"/>
            <w:shd w:val="clear" w:color="auto" w:fill="D9E2F3"/>
            <w:vAlign w:val="center"/>
          </w:tcPr>
          <w:p w14:paraId="33266C2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56" w:type="dxa"/>
            <w:vAlign w:val="center"/>
          </w:tcPr>
          <w:p w14:paraId="640F535A" w14:textId="77777777" w:rsidR="00091800" w:rsidRPr="00FD1EE4" w:rsidRDefault="00091800" w:rsidP="00A36BAD">
            <w:pPr>
              <w:rPr>
                <w:rFonts w:ascii="GHEA Grapalat" w:eastAsia="GHEA Grapalat" w:hAnsi="GHEA Grapalat" w:cs="GHEA Grapalat"/>
              </w:rPr>
            </w:pPr>
          </w:p>
        </w:tc>
      </w:tr>
      <w:tr w:rsidR="00091800" w:rsidRPr="00FD1EE4" w14:paraId="3A9002B9" w14:textId="77777777" w:rsidTr="00A36BAD">
        <w:tc>
          <w:tcPr>
            <w:tcW w:w="4361" w:type="dxa"/>
            <w:shd w:val="clear" w:color="auto" w:fill="D9E2F3"/>
            <w:vAlign w:val="center"/>
          </w:tcPr>
          <w:p w14:paraId="2ED6281E"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56" w:type="dxa"/>
            <w:vAlign w:val="center"/>
          </w:tcPr>
          <w:p w14:paraId="68CDCF21" w14:textId="77777777" w:rsidR="00091800" w:rsidRPr="00FD1EE4" w:rsidRDefault="00091800" w:rsidP="00A36BAD">
            <w:pPr>
              <w:rPr>
                <w:rFonts w:ascii="GHEA Grapalat" w:eastAsia="GHEA Grapalat" w:hAnsi="GHEA Grapalat" w:cs="GHEA Grapalat"/>
              </w:rPr>
            </w:pPr>
          </w:p>
        </w:tc>
      </w:tr>
      <w:tr w:rsidR="00091800" w:rsidRPr="00FD1EE4" w14:paraId="1E4F2049" w14:textId="77777777" w:rsidTr="00A36BAD">
        <w:tc>
          <w:tcPr>
            <w:tcW w:w="4361" w:type="dxa"/>
            <w:shd w:val="clear" w:color="auto" w:fill="D9E2F3"/>
            <w:vAlign w:val="center"/>
          </w:tcPr>
          <w:p w14:paraId="41C555F6"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6" w:type="dxa"/>
            <w:vAlign w:val="center"/>
          </w:tcPr>
          <w:p w14:paraId="4A7FA7A4" w14:textId="77777777" w:rsidR="00091800" w:rsidRPr="00FD1EE4" w:rsidRDefault="00091800" w:rsidP="00A36BAD">
            <w:pPr>
              <w:rPr>
                <w:rFonts w:ascii="GHEA Grapalat" w:eastAsia="GHEA Grapalat" w:hAnsi="GHEA Grapalat" w:cs="GHEA Grapalat"/>
              </w:rPr>
            </w:pPr>
          </w:p>
        </w:tc>
      </w:tr>
      <w:tr w:rsidR="00091800" w:rsidRPr="00FD1EE4" w14:paraId="3492A0CD" w14:textId="77777777" w:rsidTr="00A36BAD">
        <w:tc>
          <w:tcPr>
            <w:tcW w:w="4361" w:type="dxa"/>
            <w:shd w:val="clear" w:color="auto" w:fill="D9E2F3"/>
            <w:vAlign w:val="center"/>
          </w:tcPr>
          <w:p w14:paraId="5C9664F6"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10AC2669"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74A32FB"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82F953D"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2AB6683B" w14:textId="77777777" w:rsidTr="00A36BAD">
        <w:tc>
          <w:tcPr>
            <w:tcW w:w="4361" w:type="dxa"/>
            <w:shd w:val="clear" w:color="auto" w:fill="D9E2F3"/>
            <w:vAlign w:val="center"/>
          </w:tcPr>
          <w:p w14:paraId="547D2AE9" w14:textId="77777777" w:rsidR="00091800" w:rsidRPr="00B047A2"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56" w:type="dxa"/>
            <w:vAlign w:val="center"/>
          </w:tcPr>
          <w:p w14:paraId="60E42042" w14:textId="77777777" w:rsidR="00091800" w:rsidRPr="00FD1EE4" w:rsidRDefault="00091800" w:rsidP="00A36BAD">
            <w:pPr>
              <w:rPr>
                <w:rFonts w:ascii="GHEA Grapalat" w:eastAsia="GHEA Grapalat" w:hAnsi="GHEA Grapalat" w:cs="GHEA Grapalat"/>
              </w:rPr>
            </w:pPr>
          </w:p>
        </w:tc>
      </w:tr>
      <w:tr w:rsidR="00091800" w:rsidRPr="00FD1EE4" w14:paraId="0EBAE4DF" w14:textId="77777777" w:rsidTr="00A36BAD">
        <w:tc>
          <w:tcPr>
            <w:tcW w:w="4361" w:type="dxa"/>
            <w:shd w:val="clear" w:color="auto" w:fill="D9E2F3"/>
            <w:vAlign w:val="center"/>
          </w:tcPr>
          <w:p w14:paraId="32C97A9F"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56" w:type="dxa"/>
            <w:vAlign w:val="center"/>
          </w:tcPr>
          <w:p w14:paraId="767201C5" w14:textId="77777777" w:rsidR="00091800" w:rsidRPr="00FD1EE4" w:rsidRDefault="00091800" w:rsidP="00A36BAD">
            <w:pPr>
              <w:rPr>
                <w:rFonts w:ascii="GHEA Grapalat" w:eastAsia="GHEA Grapalat" w:hAnsi="GHEA Grapalat" w:cs="GHEA Grapalat"/>
              </w:rPr>
            </w:pPr>
          </w:p>
        </w:tc>
      </w:tr>
      <w:tr w:rsidR="00091800" w:rsidRPr="00FD1EE4" w14:paraId="0FFBC105" w14:textId="77777777" w:rsidTr="00A36BAD">
        <w:tc>
          <w:tcPr>
            <w:tcW w:w="4361" w:type="dxa"/>
            <w:shd w:val="clear" w:color="auto" w:fill="D9E2F3"/>
            <w:vAlign w:val="center"/>
          </w:tcPr>
          <w:p w14:paraId="32EAEDB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56" w:type="dxa"/>
            <w:vAlign w:val="center"/>
          </w:tcPr>
          <w:p w14:paraId="79AD7F5B" w14:textId="77777777" w:rsidR="00091800" w:rsidRPr="00FD1EE4" w:rsidRDefault="00091800" w:rsidP="00A36BAD">
            <w:pPr>
              <w:rPr>
                <w:rFonts w:ascii="GHEA Grapalat" w:eastAsia="GHEA Grapalat" w:hAnsi="GHEA Grapalat" w:cs="GHEA Grapalat"/>
              </w:rPr>
            </w:pPr>
          </w:p>
        </w:tc>
      </w:tr>
      <w:tr w:rsidR="00091800" w:rsidRPr="00FD1EE4" w14:paraId="5ED78CC5" w14:textId="77777777" w:rsidTr="00A36BAD">
        <w:tc>
          <w:tcPr>
            <w:tcW w:w="4361" w:type="dxa"/>
            <w:shd w:val="clear" w:color="auto" w:fill="D9E2F3"/>
            <w:vAlign w:val="center"/>
          </w:tcPr>
          <w:p w14:paraId="48289324"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57A19A01"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D9DEE9A"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40411A" w14:textId="73EB1D18" w:rsidR="00091800" w:rsidRPr="00FD1EE4" w:rsidRDefault="00091800" w:rsidP="00A36BAD">
      <w:pPr>
        <w:rPr>
          <w:rFonts w:ascii="GHEA Grapalat" w:eastAsia="GHEA Grapalat" w:hAnsi="GHEA Grapalat" w:cs="GHEA Grapalat"/>
          <w:b/>
        </w:rPr>
      </w:pPr>
    </w:p>
    <w:p w14:paraId="520E4CA0" w14:textId="77777777" w:rsidR="00091800" w:rsidRPr="00FD1EE4" w:rsidRDefault="00091800" w:rsidP="00A36BAD">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9E6939"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091800" w:rsidRPr="00FD1EE4" w14:paraId="017F312E" w14:textId="77777777" w:rsidTr="00A36BAD">
        <w:tc>
          <w:tcPr>
            <w:tcW w:w="4361" w:type="dxa"/>
            <w:shd w:val="clear" w:color="auto" w:fill="D9E2F3"/>
            <w:vAlign w:val="center"/>
          </w:tcPr>
          <w:p w14:paraId="1D37740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53" w:type="dxa"/>
            <w:vAlign w:val="center"/>
          </w:tcPr>
          <w:p w14:paraId="736B96A5" w14:textId="77777777" w:rsidR="00091800" w:rsidRPr="00FD1EE4" w:rsidRDefault="00091800" w:rsidP="00A36BAD">
            <w:pPr>
              <w:rPr>
                <w:rFonts w:ascii="GHEA Grapalat" w:eastAsia="GHEA Grapalat" w:hAnsi="GHEA Grapalat" w:cs="GHEA Grapalat"/>
              </w:rPr>
            </w:pPr>
          </w:p>
        </w:tc>
      </w:tr>
      <w:tr w:rsidR="00091800" w:rsidRPr="00FD1EE4" w14:paraId="6DD8F8BF" w14:textId="77777777" w:rsidTr="00A36BAD">
        <w:tc>
          <w:tcPr>
            <w:tcW w:w="4361" w:type="dxa"/>
            <w:shd w:val="clear" w:color="auto" w:fill="D9E2F3"/>
            <w:vAlign w:val="center"/>
          </w:tcPr>
          <w:p w14:paraId="078E614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53" w:type="dxa"/>
            <w:vAlign w:val="center"/>
          </w:tcPr>
          <w:p w14:paraId="7C373AD5" w14:textId="77777777" w:rsidR="00091800" w:rsidRPr="00FD1EE4" w:rsidRDefault="00091800" w:rsidP="00A36BAD">
            <w:pPr>
              <w:rPr>
                <w:rFonts w:ascii="GHEA Grapalat" w:eastAsia="GHEA Grapalat" w:hAnsi="GHEA Grapalat" w:cs="GHEA Grapalat"/>
              </w:rPr>
            </w:pPr>
          </w:p>
        </w:tc>
      </w:tr>
      <w:tr w:rsidR="00091800" w:rsidRPr="00FD1EE4" w14:paraId="1007E124" w14:textId="77777777" w:rsidTr="00A36BAD">
        <w:tc>
          <w:tcPr>
            <w:tcW w:w="4361" w:type="dxa"/>
            <w:shd w:val="clear" w:color="auto" w:fill="D9E2F3"/>
            <w:vAlign w:val="center"/>
          </w:tcPr>
          <w:p w14:paraId="37CBA74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1ADC49CC" w14:textId="77777777" w:rsidR="00091800" w:rsidRPr="00FD1EE4" w:rsidRDefault="00091800" w:rsidP="00A36BAD">
            <w:pPr>
              <w:rPr>
                <w:rFonts w:ascii="GHEA Grapalat" w:eastAsia="GHEA Grapalat" w:hAnsi="GHEA Grapalat" w:cs="GHEA Grapalat"/>
              </w:rPr>
            </w:pPr>
          </w:p>
        </w:tc>
      </w:tr>
      <w:tr w:rsidR="00091800" w:rsidRPr="00FD1EE4" w14:paraId="1EF5AD91" w14:textId="77777777" w:rsidTr="00A36BAD">
        <w:tc>
          <w:tcPr>
            <w:tcW w:w="4361" w:type="dxa"/>
            <w:shd w:val="clear" w:color="auto" w:fill="D9E2F3"/>
            <w:vAlign w:val="center"/>
          </w:tcPr>
          <w:p w14:paraId="1954E73D"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6937DBBC" w14:textId="77777777" w:rsidR="00091800" w:rsidRPr="00FD1EE4" w:rsidRDefault="00091800" w:rsidP="00A36BAD">
            <w:pPr>
              <w:rPr>
                <w:rFonts w:ascii="GHEA Grapalat" w:eastAsia="GHEA Grapalat" w:hAnsi="GHEA Grapalat" w:cs="GHEA Grapalat"/>
              </w:rPr>
            </w:pPr>
          </w:p>
        </w:tc>
      </w:tr>
      <w:tr w:rsidR="00091800" w:rsidRPr="00FD1EE4" w14:paraId="10839F64" w14:textId="77777777" w:rsidTr="00A36BAD">
        <w:tc>
          <w:tcPr>
            <w:tcW w:w="4361" w:type="dxa"/>
            <w:shd w:val="clear" w:color="auto" w:fill="D9E2F3"/>
            <w:vAlign w:val="center"/>
          </w:tcPr>
          <w:p w14:paraId="5210473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53" w:type="dxa"/>
            <w:vAlign w:val="center"/>
          </w:tcPr>
          <w:p w14:paraId="558954B6" w14:textId="77777777" w:rsidR="00091800" w:rsidRPr="00FD1EE4" w:rsidRDefault="00091800" w:rsidP="00A36BAD">
            <w:pPr>
              <w:rPr>
                <w:rFonts w:ascii="GHEA Grapalat" w:eastAsia="GHEA Grapalat" w:hAnsi="GHEA Grapalat" w:cs="GHEA Grapalat"/>
              </w:rPr>
            </w:pPr>
          </w:p>
        </w:tc>
      </w:tr>
      <w:tr w:rsidR="00091800" w:rsidRPr="00FD1EE4" w14:paraId="5696BB04" w14:textId="77777777" w:rsidTr="00A36BAD">
        <w:tc>
          <w:tcPr>
            <w:tcW w:w="4361" w:type="dxa"/>
            <w:shd w:val="clear" w:color="auto" w:fill="D9E2F3"/>
            <w:vAlign w:val="center"/>
          </w:tcPr>
          <w:p w14:paraId="2486679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53" w:type="dxa"/>
            <w:vAlign w:val="center"/>
          </w:tcPr>
          <w:p w14:paraId="533FEDE8" w14:textId="77777777" w:rsidR="00091800" w:rsidRPr="00FD1EE4" w:rsidRDefault="00091800" w:rsidP="00A36BAD">
            <w:pPr>
              <w:rPr>
                <w:rFonts w:ascii="GHEA Grapalat" w:eastAsia="GHEA Grapalat" w:hAnsi="GHEA Grapalat" w:cs="GHEA Grapalat"/>
              </w:rPr>
            </w:pPr>
          </w:p>
        </w:tc>
      </w:tr>
    </w:tbl>
    <w:p w14:paraId="6F916B35"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678"/>
      </w:tblGrid>
      <w:tr w:rsidR="00091800" w:rsidRPr="00FD1EE4" w14:paraId="291BE711" w14:textId="77777777" w:rsidTr="00A36BAD">
        <w:tc>
          <w:tcPr>
            <w:tcW w:w="4395" w:type="dxa"/>
            <w:shd w:val="clear" w:color="auto" w:fill="D9E2F3"/>
            <w:vAlign w:val="center"/>
          </w:tcPr>
          <w:p w14:paraId="38CAB987"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678" w:type="dxa"/>
            <w:vAlign w:val="center"/>
          </w:tcPr>
          <w:p w14:paraId="543C51D3" w14:textId="77777777" w:rsidR="00091800" w:rsidRPr="00FD1EE4" w:rsidRDefault="00091800" w:rsidP="00A36BAD">
            <w:pPr>
              <w:rPr>
                <w:rFonts w:ascii="GHEA Grapalat" w:eastAsia="GHEA Grapalat" w:hAnsi="GHEA Grapalat" w:cs="GHEA Grapalat"/>
              </w:rPr>
            </w:pPr>
          </w:p>
        </w:tc>
      </w:tr>
      <w:tr w:rsidR="00091800" w:rsidRPr="00FD1EE4" w14:paraId="431FBB52" w14:textId="77777777" w:rsidTr="00A36BAD">
        <w:tc>
          <w:tcPr>
            <w:tcW w:w="4395" w:type="dxa"/>
            <w:shd w:val="clear" w:color="auto" w:fill="D9E2F3"/>
            <w:vAlign w:val="center"/>
          </w:tcPr>
          <w:p w14:paraId="2E7C41B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678" w:type="dxa"/>
            <w:vAlign w:val="center"/>
          </w:tcPr>
          <w:p w14:paraId="6FF27281" w14:textId="77777777" w:rsidR="00091800" w:rsidRPr="00FD1EE4" w:rsidRDefault="00091800" w:rsidP="00A36BAD">
            <w:pPr>
              <w:rPr>
                <w:rFonts w:ascii="GHEA Grapalat" w:eastAsia="GHEA Grapalat" w:hAnsi="GHEA Grapalat" w:cs="GHEA Grapalat"/>
              </w:rPr>
            </w:pPr>
          </w:p>
        </w:tc>
      </w:tr>
      <w:tr w:rsidR="00091800" w:rsidRPr="00FD1EE4" w14:paraId="0372FEB0" w14:textId="77777777" w:rsidTr="00A36BAD">
        <w:tc>
          <w:tcPr>
            <w:tcW w:w="4395" w:type="dxa"/>
            <w:shd w:val="clear" w:color="auto" w:fill="D9E2F3"/>
            <w:vAlign w:val="center"/>
          </w:tcPr>
          <w:p w14:paraId="33620764" w14:textId="77777777" w:rsidR="00091800" w:rsidRPr="00FD1EE4" w:rsidRDefault="00091800" w:rsidP="00A36BAD">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 xml:space="preserve">День, месяц, год </w:t>
            </w:r>
            <w:r w:rsidRPr="00FD01DC">
              <w:rPr>
                <w:rFonts w:ascii="GHEA Grapalat" w:eastAsia="GHEA Grapalat" w:hAnsi="GHEA Grapalat" w:cs="GHEA Grapalat"/>
                <w:color w:val="000000"/>
              </w:rPr>
              <w:lastRenderedPageBreak/>
              <w:t>предоставления</w:t>
            </w:r>
          </w:p>
        </w:tc>
        <w:tc>
          <w:tcPr>
            <w:tcW w:w="4678" w:type="dxa"/>
            <w:vAlign w:val="center"/>
          </w:tcPr>
          <w:p w14:paraId="52C24F8F" w14:textId="77777777" w:rsidR="00091800" w:rsidRPr="00FD1EE4" w:rsidRDefault="00091800" w:rsidP="00A36BAD">
            <w:pPr>
              <w:rPr>
                <w:rFonts w:ascii="GHEA Grapalat" w:eastAsia="GHEA Grapalat" w:hAnsi="GHEA Grapalat" w:cs="GHEA Grapalat"/>
              </w:rPr>
            </w:pPr>
          </w:p>
        </w:tc>
      </w:tr>
      <w:tr w:rsidR="00091800" w:rsidRPr="00FD1EE4" w14:paraId="13583C2B" w14:textId="77777777" w:rsidTr="00A36BAD">
        <w:tc>
          <w:tcPr>
            <w:tcW w:w="4395" w:type="dxa"/>
            <w:shd w:val="clear" w:color="auto" w:fill="D9E2F3"/>
            <w:vAlign w:val="center"/>
          </w:tcPr>
          <w:p w14:paraId="6DA16254"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678" w:type="dxa"/>
            <w:vAlign w:val="center"/>
          </w:tcPr>
          <w:p w14:paraId="634619CA" w14:textId="77777777" w:rsidR="00091800" w:rsidRPr="00FD1EE4" w:rsidRDefault="00091800" w:rsidP="00A36BAD">
            <w:pPr>
              <w:rPr>
                <w:rFonts w:ascii="GHEA Grapalat" w:eastAsia="GHEA Grapalat" w:hAnsi="GHEA Grapalat" w:cs="GHEA Grapalat"/>
              </w:rPr>
            </w:pPr>
          </w:p>
        </w:tc>
      </w:tr>
      <w:tr w:rsidR="00091800" w:rsidRPr="00FD1EE4" w14:paraId="3446FE35" w14:textId="77777777" w:rsidTr="00A36BAD">
        <w:tc>
          <w:tcPr>
            <w:tcW w:w="4395" w:type="dxa"/>
            <w:shd w:val="clear" w:color="auto" w:fill="D9E2F3"/>
            <w:vAlign w:val="center"/>
          </w:tcPr>
          <w:p w14:paraId="3B08F2A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4678" w:type="dxa"/>
            <w:vAlign w:val="center"/>
          </w:tcPr>
          <w:p w14:paraId="61527B09" w14:textId="77777777" w:rsidR="00091800" w:rsidRPr="00FD1EE4" w:rsidRDefault="00091800" w:rsidP="00A36BAD">
            <w:pPr>
              <w:rPr>
                <w:rFonts w:ascii="GHEA Grapalat" w:eastAsia="GHEA Grapalat" w:hAnsi="GHEA Grapalat" w:cs="GHEA Grapalat"/>
              </w:rPr>
            </w:pPr>
          </w:p>
        </w:tc>
      </w:tr>
    </w:tbl>
    <w:p w14:paraId="22930D59"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7A47A701" w14:textId="77777777" w:rsidTr="00A36BAD">
        <w:tc>
          <w:tcPr>
            <w:tcW w:w="4361" w:type="dxa"/>
            <w:shd w:val="clear" w:color="auto" w:fill="D9E2F3"/>
            <w:vAlign w:val="center"/>
          </w:tcPr>
          <w:p w14:paraId="7E73DDD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3E13022F" w14:textId="77777777" w:rsidR="00091800" w:rsidRPr="00FD1EE4" w:rsidRDefault="00091800" w:rsidP="00A36BAD">
            <w:pPr>
              <w:rPr>
                <w:rFonts w:ascii="GHEA Grapalat" w:eastAsia="GHEA Grapalat" w:hAnsi="GHEA Grapalat" w:cs="GHEA Grapalat"/>
              </w:rPr>
            </w:pPr>
          </w:p>
        </w:tc>
      </w:tr>
      <w:tr w:rsidR="00091800" w:rsidRPr="00FD1EE4" w14:paraId="04CFBBD1" w14:textId="77777777" w:rsidTr="00A36BAD">
        <w:tc>
          <w:tcPr>
            <w:tcW w:w="4361" w:type="dxa"/>
            <w:shd w:val="clear" w:color="auto" w:fill="D9E2F3"/>
            <w:vAlign w:val="center"/>
          </w:tcPr>
          <w:p w14:paraId="29DEBAB7"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60ADC0F1" w14:textId="77777777" w:rsidR="00091800" w:rsidRPr="00FD1EE4" w:rsidRDefault="00091800" w:rsidP="00A36BAD">
            <w:pPr>
              <w:rPr>
                <w:rFonts w:ascii="GHEA Grapalat" w:eastAsia="GHEA Grapalat" w:hAnsi="GHEA Grapalat" w:cs="GHEA Grapalat"/>
              </w:rPr>
            </w:pPr>
          </w:p>
        </w:tc>
      </w:tr>
      <w:tr w:rsidR="00091800" w:rsidRPr="00FD1EE4" w14:paraId="4F846C84" w14:textId="77777777" w:rsidTr="00A36BAD">
        <w:tc>
          <w:tcPr>
            <w:tcW w:w="4361" w:type="dxa"/>
            <w:shd w:val="clear" w:color="auto" w:fill="D9E2F3"/>
            <w:vAlign w:val="center"/>
          </w:tcPr>
          <w:p w14:paraId="3064E15F" w14:textId="77777777" w:rsidR="00091800" w:rsidRPr="00FD1EE4" w:rsidRDefault="00091800" w:rsidP="00A36BA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2926C5F1" w14:textId="77777777" w:rsidR="00091800" w:rsidRPr="00FD1EE4" w:rsidRDefault="00091800" w:rsidP="00A36BAD">
            <w:pPr>
              <w:rPr>
                <w:rFonts w:ascii="GHEA Grapalat" w:eastAsia="GHEA Grapalat" w:hAnsi="GHEA Grapalat" w:cs="GHEA Grapalat"/>
              </w:rPr>
            </w:pPr>
          </w:p>
        </w:tc>
      </w:tr>
      <w:tr w:rsidR="00091800" w:rsidRPr="00FD1EE4" w14:paraId="3DD97A20" w14:textId="77777777" w:rsidTr="00A36BAD">
        <w:tc>
          <w:tcPr>
            <w:tcW w:w="4361" w:type="dxa"/>
            <w:shd w:val="clear" w:color="auto" w:fill="D9E2F3"/>
            <w:vAlign w:val="center"/>
          </w:tcPr>
          <w:p w14:paraId="2643E61C" w14:textId="77777777" w:rsidR="00091800" w:rsidRPr="00FD1EE4" w:rsidRDefault="00091800" w:rsidP="00A36BAD">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15DF9811" w14:textId="77777777" w:rsidR="00091800" w:rsidRPr="00FD1EE4" w:rsidRDefault="00091800" w:rsidP="00A36BAD">
            <w:pPr>
              <w:rPr>
                <w:rFonts w:ascii="GHEA Grapalat" w:eastAsia="GHEA Grapalat" w:hAnsi="GHEA Grapalat" w:cs="GHEA Grapalat"/>
              </w:rPr>
            </w:pPr>
          </w:p>
        </w:tc>
      </w:tr>
    </w:tbl>
    <w:p w14:paraId="5B2EEF12"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691EF236" w14:textId="77777777" w:rsidTr="00A36BAD">
        <w:tc>
          <w:tcPr>
            <w:tcW w:w="4361" w:type="dxa"/>
            <w:shd w:val="clear" w:color="auto" w:fill="D9E2F3"/>
            <w:vAlign w:val="center"/>
          </w:tcPr>
          <w:p w14:paraId="3296706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5062608D" w14:textId="77777777" w:rsidR="00091800" w:rsidRPr="00FD1EE4" w:rsidRDefault="00091800" w:rsidP="00A36BAD">
            <w:pPr>
              <w:rPr>
                <w:rFonts w:ascii="GHEA Grapalat" w:eastAsia="GHEA Grapalat" w:hAnsi="GHEA Grapalat" w:cs="GHEA Grapalat"/>
              </w:rPr>
            </w:pPr>
          </w:p>
        </w:tc>
      </w:tr>
      <w:tr w:rsidR="00091800" w:rsidRPr="00FD1EE4" w14:paraId="4838D191" w14:textId="77777777" w:rsidTr="00A36BAD">
        <w:tc>
          <w:tcPr>
            <w:tcW w:w="4361" w:type="dxa"/>
            <w:shd w:val="clear" w:color="auto" w:fill="D9E2F3"/>
            <w:vAlign w:val="center"/>
          </w:tcPr>
          <w:p w14:paraId="633EFE85"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02B72CA8" w14:textId="77777777" w:rsidR="00091800" w:rsidRPr="00FD1EE4" w:rsidRDefault="00091800" w:rsidP="00A36BAD">
            <w:pPr>
              <w:rPr>
                <w:rFonts w:ascii="GHEA Grapalat" w:eastAsia="GHEA Grapalat" w:hAnsi="GHEA Grapalat" w:cs="GHEA Grapalat"/>
              </w:rPr>
            </w:pPr>
          </w:p>
        </w:tc>
      </w:tr>
      <w:tr w:rsidR="00091800" w:rsidRPr="00FD1EE4" w14:paraId="24A1D4D6" w14:textId="77777777" w:rsidTr="00A36BAD">
        <w:tc>
          <w:tcPr>
            <w:tcW w:w="4361" w:type="dxa"/>
            <w:shd w:val="clear" w:color="auto" w:fill="D9E2F3"/>
            <w:vAlign w:val="center"/>
          </w:tcPr>
          <w:p w14:paraId="46CC8BC8"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301B5BE9" w14:textId="77777777" w:rsidR="00091800" w:rsidRPr="00FD1EE4" w:rsidRDefault="00091800" w:rsidP="00A36BAD">
            <w:pPr>
              <w:rPr>
                <w:rFonts w:ascii="GHEA Grapalat" w:eastAsia="GHEA Grapalat" w:hAnsi="GHEA Grapalat" w:cs="GHEA Grapalat"/>
              </w:rPr>
            </w:pPr>
          </w:p>
        </w:tc>
      </w:tr>
      <w:tr w:rsidR="00091800" w:rsidRPr="00FD1EE4" w14:paraId="5520E0BF" w14:textId="77777777" w:rsidTr="00A36BAD">
        <w:tc>
          <w:tcPr>
            <w:tcW w:w="4361" w:type="dxa"/>
            <w:shd w:val="clear" w:color="auto" w:fill="D9E2F3"/>
            <w:vAlign w:val="center"/>
          </w:tcPr>
          <w:p w14:paraId="6F6ECB6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087D9745" w14:textId="77777777" w:rsidR="00091800" w:rsidRPr="00FD1EE4" w:rsidRDefault="00091800" w:rsidP="00A36BAD">
            <w:pPr>
              <w:rPr>
                <w:rFonts w:ascii="GHEA Grapalat" w:eastAsia="GHEA Grapalat" w:hAnsi="GHEA Grapalat" w:cs="GHEA Grapalat"/>
              </w:rPr>
            </w:pPr>
          </w:p>
        </w:tc>
      </w:tr>
    </w:tbl>
    <w:p w14:paraId="695ADF71" w14:textId="77777777" w:rsidR="00091800" w:rsidRPr="008C665F"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5A34257" w14:textId="77777777" w:rsidTr="003E2276">
        <w:trPr>
          <w:trHeight w:val="924"/>
        </w:trPr>
        <w:tc>
          <w:tcPr>
            <w:tcW w:w="9016" w:type="dxa"/>
            <w:gridSpan w:val="2"/>
            <w:vAlign w:val="center"/>
          </w:tcPr>
          <w:p w14:paraId="5E3AED02" w14:textId="77777777" w:rsidR="00091800" w:rsidRPr="00FD1EE4" w:rsidRDefault="009636DD" w:rsidP="00A36BA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9158EE" w14:textId="77777777" w:rsidTr="003E2276">
        <w:trPr>
          <w:trHeight w:val="684"/>
        </w:trPr>
        <w:tc>
          <w:tcPr>
            <w:tcW w:w="4508" w:type="dxa"/>
            <w:shd w:val="clear" w:color="auto" w:fill="D9E2F3"/>
            <w:vAlign w:val="center"/>
          </w:tcPr>
          <w:p w14:paraId="3334CA90"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B4BD0AE" w14:textId="77777777" w:rsidR="00091800" w:rsidRPr="00FD1EE4" w:rsidRDefault="00091800" w:rsidP="00A36BAD">
            <w:pPr>
              <w:rPr>
                <w:rFonts w:ascii="GHEA Grapalat" w:eastAsia="GHEA Grapalat" w:hAnsi="GHEA Grapalat" w:cs="GHEA Grapalat"/>
              </w:rPr>
            </w:pPr>
          </w:p>
        </w:tc>
      </w:tr>
      <w:tr w:rsidR="00091800" w:rsidRPr="00FD1EE4" w14:paraId="5BB62174" w14:textId="77777777" w:rsidTr="003E2276">
        <w:trPr>
          <w:trHeight w:val="1282"/>
        </w:trPr>
        <w:tc>
          <w:tcPr>
            <w:tcW w:w="4508" w:type="dxa"/>
            <w:shd w:val="clear" w:color="auto" w:fill="D9E2F3"/>
            <w:vAlign w:val="center"/>
          </w:tcPr>
          <w:p w14:paraId="410DABBB"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481F5C8" w14:textId="77777777" w:rsidR="00091800" w:rsidRPr="006B364D"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8BED31F" w14:textId="77777777" w:rsidR="00091800" w:rsidRPr="00F10CBA"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520412" w14:textId="77777777" w:rsidTr="003E2276">
        <w:tc>
          <w:tcPr>
            <w:tcW w:w="9016" w:type="dxa"/>
            <w:gridSpan w:val="2"/>
            <w:vAlign w:val="center"/>
          </w:tcPr>
          <w:p w14:paraId="752E4D22"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EAC96EA" w14:textId="77777777" w:rsidTr="003E2276">
        <w:tc>
          <w:tcPr>
            <w:tcW w:w="9016" w:type="dxa"/>
            <w:gridSpan w:val="2"/>
            <w:vAlign w:val="center"/>
          </w:tcPr>
          <w:p w14:paraId="4172DD9D" w14:textId="77777777" w:rsidR="00091800" w:rsidRPr="00FD1EE4" w:rsidRDefault="009636DD" w:rsidP="00A36BA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E2688C4" w14:textId="77777777" w:rsidR="00091800" w:rsidRPr="00A5193B"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57B299F" w14:textId="77777777" w:rsidTr="003E2276">
        <w:trPr>
          <w:trHeight w:val="924"/>
        </w:trPr>
        <w:tc>
          <w:tcPr>
            <w:tcW w:w="9016" w:type="dxa"/>
            <w:gridSpan w:val="2"/>
            <w:vAlign w:val="center"/>
          </w:tcPr>
          <w:p w14:paraId="5759A77C" w14:textId="77777777" w:rsidR="00091800" w:rsidRPr="00FD1EE4" w:rsidRDefault="009636DD" w:rsidP="00A36BA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C80DF9D" w14:textId="77777777" w:rsidTr="003E2276">
        <w:trPr>
          <w:trHeight w:val="684"/>
        </w:trPr>
        <w:tc>
          <w:tcPr>
            <w:tcW w:w="4508" w:type="dxa"/>
            <w:shd w:val="clear" w:color="auto" w:fill="D9E2F3"/>
            <w:vAlign w:val="center"/>
          </w:tcPr>
          <w:p w14:paraId="00F88FF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B85424" w14:textId="77777777" w:rsidR="00091800" w:rsidRPr="00FD1EE4" w:rsidRDefault="00091800" w:rsidP="00A36BAD">
            <w:pPr>
              <w:rPr>
                <w:rFonts w:ascii="GHEA Grapalat" w:eastAsia="GHEA Grapalat" w:hAnsi="GHEA Grapalat" w:cs="GHEA Grapalat"/>
              </w:rPr>
            </w:pPr>
          </w:p>
        </w:tc>
      </w:tr>
      <w:tr w:rsidR="00091800" w:rsidRPr="00FD1EE4" w14:paraId="1E8AF6B0" w14:textId="77777777" w:rsidTr="003E2276">
        <w:trPr>
          <w:trHeight w:val="1282"/>
        </w:trPr>
        <w:tc>
          <w:tcPr>
            <w:tcW w:w="4508" w:type="dxa"/>
            <w:shd w:val="clear" w:color="auto" w:fill="D9E2F3"/>
            <w:vAlign w:val="center"/>
          </w:tcPr>
          <w:p w14:paraId="270F7CF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83A4EE0" w14:textId="77777777" w:rsidR="00091800" w:rsidRPr="00C843BA"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FF0A8DE" w14:textId="77777777" w:rsidR="00091800" w:rsidRPr="00C843BA"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4727C6" w14:textId="77777777" w:rsidTr="003E2276">
        <w:tc>
          <w:tcPr>
            <w:tcW w:w="9016" w:type="dxa"/>
            <w:gridSpan w:val="2"/>
            <w:vAlign w:val="center"/>
          </w:tcPr>
          <w:p w14:paraId="54266D97"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DB24854" w14:textId="77777777" w:rsidTr="003E2276">
        <w:tc>
          <w:tcPr>
            <w:tcW w:w="9016" w:type="dxa"/>
            <w:gridSpan w:val="2"/>
            <w:vAlign w:val="center"/>
          </w:tcPr>
          <w:p w14:paraId="01CDC2AE"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3E98EEA" w14:textId="77777777" w:rsidTr="003E2276">
        <w:tc>
          <w:tcPr>
            <w:tcW w:w="9016" w:type="dxa"/>
            <w:gridSpan w:val="2"/>
            <w:vAlign w:val="center"/>
          </w:tcPr>
          <w:p w14:paraId="4B8DA46C"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68BA76" w14:textId="77777777" w:rsidTr="003E2276">
        <w:tc>
          <w:tcPr>
            <w:tcW w:w="9016" w:type="dxa"/>
            <w:gridSpan w:val="2"/>
            <w:vAlign w:val="center"/>
          </w:tcPr>
          <w:p w14:paraId="021C6C05"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7C5EEA7" w14:textId="77777777" w:rsidR="00091800" w:rsidRPr="00FD1EE4"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091800" w:rsidRPr="00FD1EE4" w14:paraId="0C40EE59" w14:textId="77777777" w:rsidTr="00A36BAD">
        <w:tc>
          <w:tcPr>
            <w:tcW w:w="4077" w:type="dxa"/>
            <w:shd w:val="clear" w:color="auto" w:fill="D9E2F3"/>
            <w:vAlign w:val="center"/>
          </w:tcPr>
          <w:p w14:paraId="6F614678" w14:textId="77777777" w:rsidR="00091800" w:rsidRPr="00FD1EE4" w:rsidRDefault="00091800" w:rsidP="00A36BA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940" w:type="dxa"/>
            <w:vAlign w:val="center"/>
          </w:tcPr>
          <w:p w14:paraId="01D96694" w14:textId="77777777" w:rsidR="00091800" w:rsidRPr="00FD1EE4" w:rsidRDefault="00091800" w:rsidP="00A36BAD">
            <w:pPr>
              <w:rPr>
                <w:rFonts w:ascii="GHEA Grapalat" w:eastAsia="GHEA Grapalat" w:hAnsi="GHEA Grapalat" w:cs="GHEA Grapalat"/>
              </w:rPr>
            </w:pPr>
          </w:p>
        </w:tc>
      </w:tr>
      <w:tr w:rsidR="00091800" w:rsidRPr="00FD1EE4" w14:paraId="7978051A" w14:textId="77777777" w:rsidTr="00A36BAD">
        <w:trPr>
          <w:trHeight w:val="825"/>
        </w:trPr>
        <w:tc>
          <w:tcPr>
            <w:tcW w:w="4077" w:type="dxa"/>
            <w:shd w:val="clear" w:color="auto" w:fill="D9E2F3"/>
            <w:vAlign w:val="center"/>
          </w:tcPr>
          <w:p w14:paraId="320470C0" w14:textId="77777777" w:rsidR="00091800" w:rsidRPr="00FD1EE4" w:rsidRDefault="00091800" w:rsidP="00A36BA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940" w:type="dxa"/>
            <w:vAlign w:val="center"/>
          </w:tcPr>
          <w:p w14:paraId="6F664ADB" w14:textId="77777777" w:rsidR="00091800" w:rsidRPr="00B23852"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252B1B3" w14:textId="77777777" w:rsidR="00091800" w:rsidRPr="00FD1EE4" w:rsidRDefault="009636DD" w:rsidP="00A36BA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DCDD049" w14:textId="77777777" w:rsidTr="00A36BAD">
        <w:tc>
          <w:tcPr>
            <w:tcW w:w="4077" w:type="dxa"/>
            <w:shd w:val="clear" w:color="auto" w:fill="D9E2F3"/>
            <w:vAlign w:val="center"/>
          </w:tcPr>
          <w:p w14:paraId="0C68B7ED" w14:textId="77777777" w:rsidR="00091800" w:rsidRPr="00FD1EE4" w:rsidRDefault="00091800" w:rsidP="00A36BA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940" w:type="dxa"/>
            <w:vAlign w:val="center"/>
          </w:tcPr>
          <w:p w14:paraId="2864ADC8" w14:textId="77777777" w:rsidR="00091800" w:rsidRPr="005600B4"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96B8B5A" w14:textId="77777777" w:rsidR="00091800" w:rsidRPr="005600B4" w:rsidRDefault="009636DD" w:rsidP="00A36BAD">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BBC837F"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091800" w:rsidRPr="00FD1EE4" w14:paraId="13EEDEB8" w14:textId="77777777" w:rsidTr="00A36BAD">
        <w:tc>
          <w:tcPr>
            <w:tcW w:w="4219" w:type="dxa"/>
            <w:shd w:val="clear" w:color="auto" w:fill="D9E2F3"/>
            <w:vAlign w:val="center"/>
          </w:tcPr>
          <w:p w14:paraId="5A0D6618"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798" w:type="dxa"/>
            <w:vAlign w:val="center"/>
          </w:tcPr>
          <w:p w14:paraId="4F128115" w14:textId="77777777" w:rsidR="00091800" w:rsidRPr="00FD1EE4" w:rsidRDefault="00091800" w:rsidP="00A36BAD">
            <w:pPr>
              <w:rPr>
                <w:rFonts w:ascii="GHEA Grapalat" w:eastAsia="GHEA Grapalat" w:hAnsi="GHEA Grapalat" w:cs="GHEA Grapalat"/>
              </w:rPr>
            </w:pPr>
          </w:p>
        </w:tc>
      </w:tr>
      <w:tr w:rsidR="00091800" w:rsidRPr="00FD1EE4" w14:paraId="0FEEB008" w14:textId="77777777" w:rsidTr="00A36BAD">
        <w:tc>
          <w:tcPr>
            <w:tcW w:w="4219" w:type="dxa"/>
            <w:shd w:val="clear" w:color="auto" w:fill="D9E2F3"/>
            <w:vAlign w:val="center"/>
          </w:tcPr>
          <w:p w14:paraId="4DE2F563"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98" w:type="dxa"/>
            <w:vAlign w:val="center"/>
          </w:tcPr>
          <w:p w14:paraId="16ECA7D1" w14:textId="77777777" w:rsidR="00091800" w:rsidRPr="00FD1EE4" w:rsidRDefault="00091800" w:rsidP="00A36BAD">
            <w:pPr>
              <w:rPr>
                <w:rFonts w:ascii="GHEA Grapalat" w:eastAsia="GHEA Grapalat" w:hAnsi="GHEA Grapalat" w:cs="GHEA Grapalat"/>
              </w:rPr>
            </w:pPr>
          </w:p>
        </w:tc>
      </w:tr>
    </w:tbl>
    <w:p w14:paraId="08F2074C" w14:textId="662ACA97" w:rsidR="00091800" w:rsidRPr="00FD1EE4" w:rsidRDefault="00091800" w:rsidP="00A36BA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0E9499"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7B91319A" w14:textId="77777777" w:rsidTr="00A36BAD">
        <w:tc>
          <w:tcPr>
            <w:tcW w:w="4361" w:type="dxa"/>
            <w:shd w:val="clear" w:color="auto" w:fill="D9E2F3"/>
            <w:vAlign w:val="center"/>
          </w:tcPr>
          <w:p w14:paraId="72678EF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09E399D5" w14:textId="77777777" w:rsidR="00091800" w:rsidRPr="00FD1EE4" w:rsidRDefault="00091800" w:rsidP="00A36BAD">
            <w:pPr>
              <w:rPr>
                <w:rFonts w:ascii="GHEA Grapalat" w:eastAsia="GHEA Grapalat" w:hAnsi="GHEA Grapalat" w:cs="GHEA Grapalat"/>
              </w:rPr>
            </w:pPr>
          </w:p>
        </w:tc>
      </w:tr>
      <w:tr w:rsidR="00091800" w:rsidRPr="00FD1EE4" w14:paraId="4F15F0CB" w14:textId="77777777" w:rsidTr="00A36BAD">
        <w:tc>
          <w:tcPr>
            <w:tcW w:w="4361" w:type="dxa"/>
            <w:shd w:val="clear" w:color="auto" w:fill="D9E2F3"/>
            <w:vAlign w:val="center"/>
          </w:tcPr>
          <w:p w14:paraId="0C28EE1D"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19438A1B" w14:textId="77777777" w:rsidR="00091800" w:rsidRPr="00FD1EE4" w:rsidRDefault="00091800" w:rsidP="00A36BAD">
            <w:pPr>
              <w:rPr>
                <w:rFonts w:ascii="GHEA Grapalat" w:eastAsia="GHEA Grapalat" w:hAnsi="GHEA Grapalat" w:cs="GHEA Grapalat"/>
              </w:rPr>
            </w:pPr>
          </w:p>
        </w:tc>
      </w:tr>
      <w:tr w:rsidR="00091800" w:rsidRPr="00FD1EE4" w14:paraId="3F7B8400" w14:textId="77777777" w:rsidTr="00A36BAD">
        <w:tc>
          <w:tcPr>
            <w:tcW w:w="4361" w:type="dxa"/>
            <w:shd w:val="clear" w:color="auto" w:fill="D9E2F3"/>
            <w:vAlign w:val="center"/>
          </w:tcPr>
          <w:p w14:paraId="17C3846C"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42BBF38F" w14:textId="77777777" w:rsidR="00091800" w:rsidRPr="00FD1EE4" w:rsidRDefault="00091800" w:rsidP="00A36BAD">
            <w:pPr>
              <w:rPr>
                <w:rFonts w:ascii="GHEA Grapalat" w:eastAsia="GHEA Grapalat" w:hAnsi="GHEA Grapalat" w:cs="GHEA Grapalat"/>
              </w:rPr>
            </w:pPr>
          </w:p>
        </w:tc>
      </w:tr>
      <w:tr w:rsidR="00091800" w:rsidRPr="00FD1EE4" w14:paraId="68B5B859" w14:textId="77777777" w:rsidTr="00A36BAD">
        <w:tc>
          <w:tcPr>
            <w:tcW w:w="4361" w:type="dxa"/>
            <w:shd w:val="clear" w:color="auto" w:fill="D9E2F3"/>
            <w:vAlign w:val="center"/>
          </w:tcPr>
          <w:p w14:paraId="0083BFAF"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595D3B38" w14:textId="77777777" w:rsidR="00091800" w:rsidRPr="00FD1EE4" w:rsidRDefault="00091800" w:rsidP="00A36BAD">
            <w:pPr>
              <w:rPr>
                <w:rFonts w:ascii="GHEA Grapalat" w:eastAsia="GHEA Grapalat" w:hAnsi="GHEA Grapalat" w:cs="GHEA Grapalat"/>
              </w:rPr>
            </w:pPr>
          </w:p>
        </w:tc>
      </w:tr>
      <w:tr w:rsidR="00091800" w:rsidRPr="00FD1EE4" w14:paraId="16434D01" w14:textId="77777777" w:rsidTr="00A36BAD">
        <w:tc>
          <w:tcPr>
            <w:tcW w:w="4361" w:type="dxa"/>
            <w:shd w:val="clear" w:color="auto" w:fill="D9E2F3"/>
            <w:vAlign w:val="center"/>
          </w:tcPr>
          <w:p w14:paraId="1E6E0DF1"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7F19A7B2" w14:textId="77777777" w:rsidR="00091800" w:rsidRPr="00FD1EE4" w:rsidRDefault="00091800" w:rsidP="00A36BAD">
            <w:pPr>
              <w:rPr>
                <w:rFonts w:ascii="GHEA Grapalat" w:eastAsia="GHEA Grapalat" w:hAnsi="GHEA Grapalat" w:cs="GHEA Grapalat"/>
              </w:rPr>
            </w:pPr>
          </w:p>
        </w:tc>
      </w:tr>
      <w:tr w:rsidR="00091800" w:rsidRPr="00FD1EE4" w14:paraId="3470C951" w14:textId="77777777" w:rsidTr="00A36BAD">
        <w:tc>
          <w:tcPr>
            <w:tcW w:w="4361" w:type="dxa"/>
            <w:shd w:val="clear" w:color="auto" w:fill="D9E2F3"/>
            <w:vAlign w:val="center"/>
          </w:tcPr>
          <w:p w14:paraId="2EEDE439"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775935C5" w14:textId="77777777" w:rsidR="00091800" w:rsidRPr="00FD1EE4" w:rsidRDefault="00091800" w:rsidP="00A36BAD">
            <w:pPr>
              <w:rPr>
                <w:rFonts w:ascii="GHEA Grapalat" w:eastAsia="GHEA Grapalat" w:hAnsi="GHEA Grapalat" w:cs="GHEA Grapalat"/>
              </w:rPr>
            </w:pPr>
          </w:p>
        </w:tc>
      </w:tr>
      <w:tr w:rsidR="00091800" w:rsidRPr="00FD1EE4" w14:paraId="6673163B" w14:textId="77777777" w:rsidTr="00A36BAD">
        <w:tc>
          <w:tcPr>
            <w:tcW w:w="4361" w:type="dxa"/>
            <w:shd w:val="clear" w:color="auto" w:fill="D9E2F3"/>
            <w:vAlign w:val="center"/>
          </w:tcPr>
          <w:p w14:paraId="65E800EA"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1077FEB5" w14:textId="77777777" w:rsidR="00091800" w:rsidRPr="00FD1EE4" w:rsidRDefault="00091800" w:rsidP="00A36BAD">
            <w:pPr>
              <w:rPr>
                <w:rFonts w:ascii="GHEA Grapalat" w:eastAsia="GHEA Grapalat" w:hAnsi="GHEA Grapalat" w:cs="GHEA Grapalat"/>
              </w:rPr>
            </w:pPr>
          </w:p>
        </w:tc>
      </w:tr>
    </w:tbl>
    <w:p w14:paraId="6828C347" w14:textId="77777777" w:rsidR="00091800" w:rsidRPr="00FD1EE4" w:rsidRDefault="00091800" w:rsidP="00A36BAD">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5730FE1B" w14:textId="77777777" w:rsidTr="00A36BAD">
        <w:trPr>
          <w:trHeight w:val="414"/>
        </w:trPr>
        <w:tc>
          <w:tcPr>
            <w:tcW w:w="4361" w:type="dxa"/>
            <w:vMerge w:val="restart"/>
            <w:shd w:val="clear" w:color="auto" w:fill="D9E2F3"/>
            <w:vAlign w:val="center"/>
          </w:tcPr>
          <w:p w14:paraId="7ED85F91" w14:textId="77777777" w:rsidR="00091800" w:rsidRPr="00FD1EE4" w:rsidRDefault="00091800" w:rsidP="00A36BA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4DD749A4" w14:textId="77777777" w:rsidR="00091800" w:rsidRPr="00FD1EE4" w:rsidRDefault="00091800" w:rsidP="00A36BAD">
            <w:pPr>
              <w:rPr>
                <w:rFonts w:ascii="GHEA Grapalat" w:eastAsia="GHEA Grapalat" w:hAnsi="GHEA Grapalat" w:cs="GHEA Grapalat"/>
              </w:rPr>
            </w:pPr>
          </w:p>
        </w:tc>
      </w:tr>
      <w:tr w:rsidR="00091800" w:rsidRPr="00FD1EE4" w14:paraId="1C376F53" w14:textId="77777777" w:rsidTr="00A36BAD">
        <w:trPr>
          <w:trHeight w:val="850"/>
        </w:trPr>
        <w:tc>
          <w:tcPr>
            <w:tcW w:w="4361" w:type="dxa"/>
            <w:vMerge/>
            <w:shd w:val="clear" w:color="auto" w:fill="D9E2F3"/>
            <w:vAlign w:val="center"/>
          </w:tcPr>
          <w:p w14:paraId="0D91305F"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15F968D5" w14:textId="77777777" w:rsidR="00091800" w:rsidRPr="00FD1EE4" w:rsidRDefault="00091800" w:rsidP="00A36BAD">
            <w:pPr>
              <w:rPr>
                <w:rFonts w:ascii="GHEA Grapalat" w:eastAsia="GHEA Grapalat" w:hAnsi="GHEA Grapalat" w:cs="GHEA Grapalat"/>
              </w:rPr>
            </w:pPr>
          </w:p>
        </w:tc>
      </w:tr>
      <w:tr w:rsidR="00091800" w:rsidRPr="00FD1EE4" w14:paraId="2ACDBCCB" w14:textId="77777777" w:rsidTr="00A36BAD">
        <w:trPr>
          <w:trHeight w:val="255"/>
        </w:trPr>
        <w:tc>
          <w:tcPr>
            <w:tcW w:w="4361" w:type="dxa"/>
            <w:vMerge/>
            <w:shd w:val="clear" w:color="auto" w:fill="D9E2F3"/>
            <w:vAlign w:val="center"/>
          </w:tcPr>
          <w:p w14:paraId="15B6829F"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15BDBB79" w14:textId="77777777" w:rsidR="00091800" w:rsidRPr="00FD1EE4" w:rsidRDefault="00091800" w:rsidP="00A36BAD">
            <w:pPr>
              <w:rPr>
                <w:rFonts w:ascii="GHEA Grapalat" w:eastAsia="GHEA Grapalat" w:hAnsi="GHEA Grapalat" w:cs="GHEA Grapalat"/>
              </w:rPr>
            </w:pPr>
          </w:p>
        </w:tc>
      </w:tr>
      <w:tr w:rsidR="00091800" w:rsidRPr="00FD1EE4" w14:paraId="38BDD516" w14:textId="77777777" w:rsidTr="00A36BAD">
        <w:trPr>
          <w:trHeight w:val="217"/>
        </w:trPr>
        <w:tc>
          <w:tcPr>
            <w:tcW w:w="4361" w:type="dxa"/>
            <w:vMerge/>
            <w:shd w:val="clear" w:color="auto" w:fill="D9E2F3"/>
            <w:vAlign w:val="center"/>
          </w:tcPr>
          <w:p w14:paraId="31D07530"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252C8A2E" w14:textId="77777777" w:rsidR="00091800" w:rsidRPr="00FD1EE4" w:rsidRDefault="00091800" w:rsidP="00A36BAD">
            <w:pPr>
              <w:rPr>
                <w:rFonts w:ascii="GHEA Grapalat" w:eastAsia="GHEA Grapalat" w:hAnsi="GHEA Grapalat" w:cs="GHEA Grapalat"/>
              </w:rPr>
            </w:pPr>
          </w:p>
        </w:tc>
      </w:tr>
      <w:tr w:rsidR="00091800" w:rsidRPr="00FD1EE4" w14:paraId="00EBD756" w14:textId="77777777" w:rsidTr="00A36BAD">
        <w:trPr>
          <w:trHeight w:val="165"/>
        </w:trPr>
        <w:tc>
          <w:tcPr>
            <w:tcW w:w="4361" w:type="dxa"/>
            <w:vMerge/>
            <w:shd w:val="clear" w:color="auto" w:fill="D9E2F3"/>
            <w:vAlign w:val="center"/>
          </w:tcPr>
          <w:p w14:paraId="65A486AE" w14:textId="77777777" w:rsidR="00091800" w:rsidRPr="00FD1EE4" w:rsidRDefault="00091800" w:rsidP="00A36BA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73CFAB4E" w14:textId="77777777" w:rsidR="00091800" w:rsidRPr="00FD1EE4" w:rsidRDefault="00091800" w:rsidP="00A36BAD">
            <w:pPr>
              <w:rPr>
                <w:rFonts w:ascii="GHEA Grapalat" w:eastAsia="GHEA Grapalat" w:hAnsi="GHEA Grapalat" w:cs="GHEA Grapalat"/>
              </w:rPr>
            </w:pPr>
          </w:p>
        </w:tc>
      </w:tr>
    </w:tbl>
    <w:p w14:paraId="72B0A56D" w14:textId="77777777" w:rsidR="00091800" w:rsidRDefault="00091800" w:rsidP="00A36BAD">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1DF7BF1A" w14:textId="77777777" w:rsidTr="00A36BAD">
        <w:trPr>
          <w:trHeight w:val="473"/>
        </w:trPr>
        <w:tc>
          <w:tcPr>
            <w:tcW w:w="4361" w:type="dxa"/>
            <w:shd w:val="clear" w:color="auto" w:fill="D9E2F3"/>
            <w:vAlign w:val="center"/>
          </w:tcPr>
          <w:p w14:paraId="7DC746B9"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60F123D0" w14:textId="77777777" w:rsidR="00091800" w:rsidRPr="00FD1EE4" w:rsidRDefault="00091800" w:rsidP="00A36BAD">
            <w:pPr>
              <w:rPr>
                <w:rFonts w:ascii="GHEA Grapalat" w:eastAsia="GHEA Grapalat" w:hAnsi="GHEA Grapalat" w:cs="GHEA Grapalat"/>
              </w:rPr>
            </w:pPr>
          </w:p>
        </w:tc>
      </w:tr>
      <w:tr w:rsidR="00091800" w:rsidRPr="00FD1EE4" w14:paraId="0AD4A8EA" w14:textId="77777777" w:rsidTr="00A36BAD">
        <w:tc>
          <w:tcPr>
            <w:tcW w:w="4361" w:type="dxa"/>
            <w:shd w:val="clear" w:color="auto" w:fill="D9E2F3"/>
            <w:vAlign w:val="center"/>
          </w:tcPr>
          <w:p w14:paraId="446B086F" w14:textId="77777777" w:rsidR="00091800" w:rsidRPr="00FD1EE4" w:rsidRDefault="00091800" w:rsidP="00A36BA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592F68CF" w14:textId="77777777" w:rsidR="00091800" w:rsidRPr="00FD1EE4" w:rsidRDefault="00091800" w:rsidP="00A36BAD">
            <w:pPr>
              <w:rPr>
                <w:rFonts w:ascii="GHEA Grapalat" w:eastAsia="GHEA Grapalat" w:hAnsi="GHEA Grapalat" w:cs="GHEA Grapalat"/>
              </w:rPr>
            </w:pPr>
          </w:p>
        </w:tc>
      </w:tr>
    </w:tbl>
    <w:p w14:paraId="6D746CFD" w14:textId="204CCE40" w:rsidR="00091800" w:rsidRPr="00692C65" w:rsidRDefault="00A36BAD" w:rsidP="00A36BA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w:t>
      </w:r>
      <w:r w:rsidR="00091800" w:rsidRPr="00692C65">
        <w:rPr>
          <w:rFonts w:ascii="GHEA Grapalat" w:eastAsia="GHEA Grapalat" w:hAnsi="GHEA Grapalat" w:cs="GHEA Grapalat"/>
          <w:b/>
          <w:color w:val="000000"/>
        </w:rPr>
        <w:t>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31ABC2A" w14:textId="77777777" w:rsidTr="003E2276">
        <w:tc>
          <w:tcPr>
            <w:tcW w:w="9016" w:type="dxa"/>
            <w:shd w:val="clear" w:color="auto" w:fill="DBE5F1" w:themeFill="accent1" w:themeFillTint="33"/>
          </w:tcPr>
          <w:p w14:paraId="268623DE" w14:textId="77777777" w:rsidR="00091800" w:rsidRPr="00FD1EE4" w:rsidRDefault="00091800" w:rsidP="00A36BAD">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5CEA5FA" w14:textId="77777777" w:rsidTr="00A36BAD">
        <w:trPr>
          <w:trHeight w:val="4779"/>
        </w:trPr>
        <w:tc>
          <w:tcPr>
            <w:tcW w:w="9016" w:type="dxa"/>
          </w:tcPr>
          <w:p w14:paraId="33B159CC" w14:textId="77777777" w:rsidR="00091800" w:rsidRPr="00FD1EE4" w:rsidRDefault="00091800" w:rsidP="00A36BAD">
            <w:pPr>
              <w:rPr>
                <w:rFonts w:ascii="GHEA Grapalat" w:eastAsia="GHEA Grapalat" w:hAnsi="GHEA Grapalat" w:cs="GHEA Grapalat"/>
                <w:b/>
                <w:color w:val="000000"/>
              </w:rPr>
            </w:pPr>
          </w:p>
        </w:tc>
      </w:tr>
    </w:tbl>
    <w:p w14:paraId="53C24182" w14:textId="77777777" w:rsidR="00091800" w:rsidRPr="00FD1EE4" w:rsidRDefault="00091800" w:rsidP="00A36BAD">
      <w:pPr>
        <w:pBdr>
          <w:top w:val="nil"/>
          <w:left w:val="nil"/>
          <w:bottom w:val="nil"/>
          <w:right w:val="nil"/>
          <w:between w:val="nil"/>
        </w:pBdr>
        <w:rPr>
          <w:rFonts w:ascii="GHEA Grapalat" w:eastAsia="GHEA Grapalat" w:hAnsi="GHEA Grapalat" w:cs="GHEA Grapalat"/>
          <w:b/>
          <w:color w:val="000000"/>
        </w:rPr>
      </w:pPr>
    </w:p>
    <w:p w14:paraId="5E580253" w14:textId="77777777" w:rsidR="00793906" w:rsidRDefault="00793906">
      <w:pPr>
        <w:rPr>
          <w:rFonts w:ascii="GHEA Grapalat" w:hAnsi="GHEA Grapalat"/>
          <w:b/>
        </w:rPr>
      </w:pPr>
    </w:p>
    <w:p w14:paraId="715E0BC8" w14:textId="77777777" w:rsidR="00091800" w:rsidRDefault="00091800">
      <w:pPr>
        <w:rPr>
          <w:ins w:id="13" w:author="Inesa Kocharyan" w:date="2021-09-01T11:45:00Z"/>
          <w:rFonts w:ascii="GHEA Grapalat" w:hAnsi="GHEA Grapalat"/>
          <w:b/>
        </w:rPr>
      </w:pPr>
    </w:p>
    <w:p w14:paraId="3FF6EB7F" w14:textId="77777777" w:rsidR="00091800" w:rsidRDefault="00091800">
      <w:pPr>
        <w:rPr>
          <w:rFonts w:ascii="GHEA Grapalat" w:hAnsi="GHEA Grapalat"/>
          <w:b/>
        </w:rPr>
      </w:pPr>
      <w:r>
        <w:rPr>
          <w:rFonts w:ascii="GHEA Grapalat" w:hAnsi="GHEA Grapalat"/>
          <w:b/>
        </w:rPr>
        <w:br w:type="page"/>
      </w:r>
    </w:p>
    <w:p w14:paraId="7EB53A1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982146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55155F"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21BD9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6725EA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A54976"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002CB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BF170E"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E459F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5D19F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B94D5B"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95A07"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F7A5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0E50D22"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35ADA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54243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FDC9B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31326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674BA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CE11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AE2F58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F2509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E0BEB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51DFB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0197B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267F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F3760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C03C6E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7F387E2"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4B0A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0644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8BD9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23E4D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20E97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4D0EE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50DA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DE249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FE53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7786556" w14:textId="77777777" w:rsidR="007041F9" w:rsidRDefault="007041F9">
      <w:pPr>
        <w:rPr>
          <w:rFonts w:ascii="GHEA Grapalat" w:hAnsi="GHEA Grapalat"/>
          <w:b/>
        </w:rPr>
      </w:pPr>
    </w:p>
    <w:p w14:paraId="40D47A98" w14:textId="77777777" w:rsidR="0023012E" w:rsidRDefault="0023012E">
      <w:pPr>
        <w:rPr>
          <w:rFonts w:ascii="GHEA Grapalat" w:hAnsi="GHEA Grapalat"/>
          <w:b/>
        </w:rPr>
      </w:pPr>
      <w:r>
        <w:rPr>
          <w:rFonts w:ascii="GHEA Grapalat" w:hAnsi="GHEA Grapalat"/>
          <w:b/>
        </w:rPr>
        <w:br w:type="page"/>
      </w:r>
    </w:p>
    <w:p w14:paraId="326FF7B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811B863" w14:textId="2960F472" w:rsidR="006149B6" w:rsidRPr="009044F1" w:rsidRDefault="006149B6" w:rsidP="006149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0F6A24">
        <w:rPr>
          <w:rFonts w:ascii="GHEA Grapalat" w:hAnsi="GHEA Grapalat"/>
          <w:b/>
        </w:rPr>
        <w:t>"</w:t>
      </w:r>
      <w:r w:rsidR="00F56B71">
        <w:rPr>
          <w:rFonts w:ascii="GHEA Grapalat" w:hAnsi="GHEA Grapalat"/>
          <w:b/>
        </w:rPr>
        <w:t>HAEK-GHAPDzB-64/25</w:t>
      </w:r>
      <w:r w:rsidRPr="000F6A24">
        <w:rPr>
          <w:rFonts w:ascii="GHEA Grapalat" w:hAnsi="GHEA Grapalat"/>
          <w:b/>
        </w:rPr>
        <w:t>''</w:t>
      </w:r>
    </w:p>
    <w:p w14:paraId="6E6B1BDF" w14:textId="77777777" w:rsidR="00B2572B" w:rsidRPr="009044F1" w:rsidRDefault="00B2572B" w:rsidP="00B46D58">
      <w:pPr>
        <w:widowControl w:val="0"/>
        <w:spacing w:after="120"/>
        <w:ind w:firstLine="567"/>
        <w:jc w:val="center"/>
        <w:rPr>
          <w:rFonts w:ascii="GHEA Grapalat" w:hAnsi="GHEA Grapalat"/>
        </w:rPr>
      </w:pPr>
    </w:p>
    <w:p w14:paraId="1E191F7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D8EFF9" w14:textId="77777777" w:rsidR="00B2572B" w:rsidRPr="009044F1" w:rsidRDefault="00B2572B" w:rsidP="00B46D58">
      <w:pPr>
        <w:widowControl w:val="0"/>
        <w:spacing w:after="120"/>
        <w:ind w:firstLine="567"/>
        <w:jc w:val="center"/>
        <w:rPr>
          <w:rFonts w:ascii="GHEA Grapalat" w:hAnsi="GHEA Grapalat"/>
        </w:rPr>
      </w:pPr>
    </w:p>
    <w:p w14:paraId="517AF1D5" w14:textId="019A6E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726B" w:rsidRPr="0090726B">
        <w:rPr>
          <w:rFonts w:ascii="GHEA Grapalat" w:hAnsi="GHEA Grapalat"/>
        </w:rPr>
        <w:t xml:space="preserve">запрос </w:t>
      </w:r>
      <w:proofErr w:type="spellStart"/>
      <w:r w:rsidR="0090726B" w:rsidRPr="0090726B">
        <w:rPr>
          <w:rFonts w:ascii="GHEA Grapalat" w:hAnsi="GHEA Grapalat"/>
        </w:rPr>
        <w:t>катировок</w:t>
      </w:r>
      <w:proofErr w:type="spellEnd"/>
      <w:r w:rsidR="0090726B">
        <w:rPr>
          <w:rFonts w:ascii="GHEA Grapalat" w:hAnsi="GHEA Grapalat"/>
        </w:rPr>
        <w:t xml:space="preserve"> </w:t>
      </w:r>
      <w:r w:rsidRPr="005744FC">
        <w:rPr>
          <w:rFonts w:ascii="GHEA Grapalat" w:hAnsi="GHEA Grapalat"/>
          <w:spacing w:val="-6"/>
        </w:rPr>
        <w:t xml:space="preserve">под кодом </w:t>
      </w:r>
      <w:r w:rsidR="006149B6">
        <w:rPr>
          <w:rFonts w:ascii="GHEA Grapalat" w:hAnsi="GHEA Grapalat"/>
          <w:spacing w:val="-6"/>
        </w:rPr>
        <w:t>''</w:t>
      </w:r>
      <w:r w:rsidR="00F56B71">
        <w:rPr>
          <w:rFonts w:ascii="GHEA Grapalat" w:hAnsi="GHEA Grapalat"/>
          <w:b/>
        </w:rPr>
        <w:t>HAEK-GHAPDzB-64/25</w:t>
      </w:r>
      <w:r w:rsidR="006149B6" w:rsidRPr="000F6A24">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749C521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0540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7F9F0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05F64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BA4AC84"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EC647AE"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7B8AD0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2D30F6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602DA28"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677EE3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1F9E0C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324D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D6DB3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A61AB4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77B0E3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DCE15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2BCC70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2B3E7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08318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05E053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FF511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79F9B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2015C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F0D9D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23026" w14:textId="77777777" w:rsidR="00A93E58" w:rsidRPr="005744FC" w:rsidRDefault="00A93E58" w:rsidP="00B46D58">
            <w:pPr>
              <w:widowControl w:val="0"/>
              <w:jc w:val="center"/>
              <w:rPr>
                <w:rFonts w:ascii="GHEA Grapalat" w:hAnsi="GHEA Grapalat"/>
                <w:sz w:val="20"/>
                <w:szCs w:val="20"/>
              </w:rPr>
            </w:pPr>
          </w:p>
        </w:tc>
      </w:tr>
    </w:tbl>
    <w:p w14:paraId="1F30BCC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C7EF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46369A" w14:textId="77777777" w:rsidR="00DC619D" w:rsidRPr="00D3436F" w:rsidRDefault="00DC619D" w:rsidP="00B46D58">
      <w:pPr>
        <w:widowControl w:val="0"/>
        <w:spacing w:after="160"/>
        <w:jc w:val="both"/>
        <w:rPr>
          <w:rFonts w:ascii="GHEA Grapalat" w:hAnsi="GHEA Grapalat"/>
          <w:lang w:val="es-ES"/>
        </w:rPr>
      </w:pPr>
    </w:p>
    <w:p w14:paraId="10A98A3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281268" w14:textId="77777777" w:rsidR="00B217BB" w:rsidRDefault="00B217BB" w:rsidP="00B46D58">
      <w:pPr>
        <w:rPr>
          <w:rFonts w:ascii="GHEA Grapalat" w:hAnsi="GHEA Grapalat"/>
          <w:b/>
        </w:rPr>
      </w:pPr>
      <w:r>
        <w:rPr>
          <w:rFonts w:ascii="GHEA Grapalat" w:hAnsi="GHEA Grapalat"/>
          <w:b/>
        </w:rPr>
        <w:br w:type="page"/>
      </w:r>
    </w:p>
    <w:p w14:paraId="14C2E195" w14:textId="77777777" w:rsidR="00321031" w:rsidRDefault="00321031">
      <w:pPr>
        <w:rPr>
          <w:rFonts w:ascii="GHEA Grapalat" w:hAnsi="GHEA Grapalat"/>
          <w:i/>
          <w:sz w:val="22"/>
          <w:szCs w:val="22"/>
        </w:rPr>
      </w:pPr>
    </w:p>
    <w:p w14:paraId="1354DE75" w14:textId="77777777" w:rsidR="003D2FE2" w:rsidRPr="00B138F3" w:rsidRDefault="003D2FE2" w:rsidP="00305B75">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6C130DD9" w14:textId="60D54DF4" w:rsidR="003D2FE2" w:rsidRPr="00B138F3" w:rsidRDefault="003D2FE2" w:rsidP="00305B75">
      <w:pPr>
        <w:widowControl w:val="0"/>
        <w:jc w:val="right"/>
        <w:rPr>
          <w:rFonts w:ascii="GHEA Grapalat" w:hAnsi="GHEA Grapalat"/>
          <w:b/>
          <w:sz w:val="22"/>
          <w:szCs w:val="22"/>
        </w:rPr>
      </w:pPr>
      <w:r w:rsidRPr="00B138F3">
        <w:rPr>
          <w:rFonts w:ascii="GHEA Grapalat" w:hAnsi="GHEA Grapalat"/>
          <w:i/>
          <w:sz w:val="22"/>
          <w:szCs w:val="22"/>
        </w:rPr>
        <w:t xml:space="preserve">к Приглашению на </w:t>
      </w:r>
      <w:r w:rsidR="00410227" w:rsidRPr="00410227">
        <w:rPr>
          <w:rFonts w:ascii="GHEA Grapalat" w:hAnsi="GHEA Grapalat"/>
          <w:i/>
          <w:sz w:val="22"/>
          <w:szCs w:val="22"/>
        </w:rPr>
        <w:t xml:space="preserve">запрос </w:t>
      </w:r>
      <w:proofErr w:type="spellStart"/>
      <w:r w:rsidR="00410227" w:rsidRPr="00410227">
        <w:rPr>
          <w:rFonts w:ascii="GHEA Grapalat" w:hAnsi="GHEA Grapalat"/>
          <w:i/>
          <w:sz w:val="22"/>
          <w:szCs w:val="22"/>
        </w:rPr>
        <w:t>катировок</w:t>
      </w:r>
      <w:proofErr w:type="spellEnd"/>
      <w:r w:rsidR="00410227" w:rsidRPr="00410227">
        <w:rPr>
          <w:rFonts w:ascii="GHEA Grapalat" w:hAnsi="GHEA Grapalat"/>
          <w:i/>
          <w:sz w:val="22"/>
          <w:szCs w:val="22"/>
        </w:rPr>
        <w:br/>
      </w:r>
      <w:r w:rsidRPr="00B138F3">
        <w:rPr>
          <w:rFonts w:ascii="GHEA Grapalat" w:hAnsi="GHEA Grapalat"/>
          <w:i/>
          <w:sz w:val="22"/>
          <w:szCs w:val="22"/>
        </w:rPr>
        <w:t xml:space="preserve">под кодом </w:t>
      </w:r>
      <w:r w:rsidR="00410227" w:rsidRPr="00410227">
        <w:rPr>
          <w:rFonts w:ascii="GHEA Grapalat" w:hAnsi="GHEA Grapalat"/>
          <w:i/>
          <w:sz w:val="22"/>
          <w:szCs w:val="22"/>
        </w:rPr>
        <w:t>"</w:t>
      </w:r>
      <w:r w:rsidR="00F56B71">
        <w:rPr>
          <w:rFonts w:ascii="GHEA Grapalat" w:hAnsi="GHEA Grapalat"/>
          <w:i/>
          <w:sz w:val="22"/>
          <w:szCs w:val="22"/>
        </w:rPr>
        <w:t>HAEK-GHAPDzB-64/25</w:t>
      </w:r>
      <w:r w:rsidR="00410227" w:rsidRPr="00410227">
        <w:rPr>
          <w:rFonts w:ascii="GHEA Grapalat" w:hAnsi="GHEA Grapalat"/>
          <w:i/>
          <w:sz w:val="22"/>
          <w:szCs w:val="22"/>
        </w:rPr>
        <w:t>''</w:t>
      </w:r>
    </w:p>
    <w:p w14:paraId="32074095" w14:textId="77777777" w:rsidR="003D2FE2" w:rsidRPr="00B138F3" w:rsidRDefault="003D2FE2" w:rsidP="00305B7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456C9E" w14:textId="77777777" w:rsidR="003D2FE2" w:rsidRPr="00B138F3" w:rsidRDefault="003D2FE2" w:rsidP="00305B7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7C7DCB" w14:textId="77777777" w:rsidTr="00B932B8">
        <w:tc>
          <w:tcPr>
            <w:tcW w:w="4786" w:type="dxa"/>
          </w:tcPr>
          <w:p w14:paraId="1164D719" w14:textId="77777777" w:rsidR="003D2FE2" w:rsidRPr="00B138F3" w:rsidRDefault="003D2FE2" w:rsidP="00305B7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9C8A8F" w14:textId="77777777" w:rsidR="003D2FE2" w:rsidRPr="00B138F3" w:rsidRDefault="003D2FE2" w:rsidP="00305B7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6F2B987" w14:textId="77777777" w:rsidR="003D2FE2" w:rsidRPr="00B138F3" w:rsidRDefault="003D2FE2" w:rsidP="00305B75">
      <w:pPr>
        <w:widowControl w:val="0"/>
        <w:rPr>
          <w:rFonts w:ascii="GHEA Grapalat" w:hAnsi="GHEA Grapalat" w:cs="GHEA Grapalat"/>
          <w:b/>
          <w:sz w:val="22"/>
          <w:szCs w:val="22"/>
        </w:rPr>
      </w:pPr>
    </w:p>
    <w:p w14:paraId="78C42F48" w14:textId="77777777" w:rsidR="003D2FE2" w:rsidRPr="00B138F3" w:rsidRDefault="003D2FE2" w:rsidP="00305B7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6C2B0" w14:textId="77777777" w:rsidR="003D2FE2" w:rsidRPr="00B138F3" w:rsidRDefault="003D2FE2" w:rsidP="00305B7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779236" w14:textId="77777777" w:rsidR="003D2FE2" w:rsidRPr="00B138F3" w:rsidRDefault="003D2FE2" w:rsidP="00305B7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30E4E6"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CA501A" w14:textId="77777777" w:rsidR="003D2FE2" w:rsidRPr="00B138F3" w:rsidRDefault="003D2FE2" w:rsidP="00305B7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4D1FB9" w14:textId="77777777" w:rsidR="003D2FE2" w:rsidRPr="00B138F3" w:rsidRDefault="003D2FE2" w:rsidP="00305B7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1EE8F8D" w14:textId="46B260C9" w:rsidR="003D2FE2" w:rsidRPr="00410227" w:rsidRDefault="003D2FE2" w:rsidP="00305B7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0227" w:rsidRPr="00AA5ADD">
        <w:rPr>
          <w:rFonts w:ascii="GHEA Grapalat" w:hAnsi="GHEA Grapalat"/>
          <w:b/>
          <w:sz w:val="22"/>
          <w:szCs w:val="22"/>
        </w:rPr>
        <w:t>ЗАО «ААЭК»</w:t>
      </w:r>
      <w:r w:rsidR="0041022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10227" w:rsidRPr="00AA5ADD">
        <w:rPr>
          <w:rFonts w:ascii="GHEA Grapalat" w:hAnsi="GHEA Grapalat"/>
          <w:sz w:val="22"/>
          <w:szCs w:val="22"/>
        </w:rPr>
        <w:t>''</w:t>
      </w:r>
      <w:r w:rsidR="00F56B71">
        <w:rPr>
          <w:rFonts w:ascii="GHEA Grapalat" w:hAnsi="GHEA Grapalat"/>
          <w:b/>
          <w:bCs/>
          <w:sz w:val="22"/>
          <w:szCs w:val="22"/>
        </w:rPr>
        <w:t>HAEK-GHAPDzB-64/25</w:t>
      </w:r>
      <w:r w:rsidR="00410227" w:rsidRPr="00AA5ADD">
        <w:rPr>
          <w:rFonts w:ascii="GHEA Grapalat" w:hAnsi="GHEA Grapalat"/>
          <w:b/>
          <w:bCs/>
          <w:sz w:val="22"/>
          <w:szCs w:val="22"/>
        </w:rPr>
        <w:t>".</w:t>
      </w:r>
    </w:p>
    <w:p w14:paraId="038B3005" w14:textId="77777777" w:rsidR="003D2FE2" w:rsidRPr="00B138F3" w:rsidRDefault="003D2FE2" w:rsidP="00305B7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BDD6A2"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6DFBBC6"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337A3E"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E551CD"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7FDE91"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58A4A40"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4F508A"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D1AF6D"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в Банк-плательщик иные дополнительные </w:t>
      </w:r>
      <w:r w:rsidRPr="00B138F3">
        <w:rPr>
          <w:rFonts w:ascii="GHEA Grapalat" w:hAnsi="GHEA Grapalat"/>
          <w:sz w:val="22"/>
          <w:szCs w:val="22"/>
        </w:rPr>
        <w:lastRenderedPageBreak/>
        <w:t>документы.</w:t>
      </w:r>
    </w:p>
    <w:p w14:paraId="3D43B4A6"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762C27"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88CAED"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DDE27B" w14:textId="77777777" w:rsidR="003D2FE2" w:rsidRPr="00B138F3" w:rsidRDefault="003D2FE2" w:rsidP="00305B7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A46503E" w14:textId="77777777" w:rsidR="003D2FE2" w:rsidRPr="00B138F3" w:rsidRDefault="003D2FE2" w:rsidP="00305B7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6811FE8"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2B1E8C4" w14:textId="77777777" w:rsidR="003D2FE2" w:rsidRPr="00B138F3"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3B66BD" w14:textId="77777777" w:rsidR="003D2FE2" w:rsidRPr="00B138F3" w:rsidDel="00A13215" w:rsidRDefault="003D2FE2" w:rsidP="00305B7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E16210" w14:textId="77777777" w:rsidR="003D2FE2" w:rsidRPr="00B138F3" w:rsidRDefault="003D2FE2" w:rsidP="00305B7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BE4E4" w14:textId="77777777" w:rsidR="003D2FE2" w:rsidRPr="00B138F3" w:rsidRDefault="003D2FE2" w:rsidP="00305B7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08D9F1" w14:textId="77777777" w:rsidR="003D2FE2" w:rsidRPr="00B138F3" w:rsidRDefault="003D2FE2"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9DC797"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DFEF247" w14:textId="77777777" w:rsidR="003D2FE2" w:rsidRPr="00B138F3" w:rsidRDefault="003D2FE2"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A16289"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24E0C51" w14:textId="77777777" w:rsidR="003D2FE2" w:rsidRPr="00B138F3" w:rsidRDefault="003D2FE2"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3B6481" w14:textId="77777777" w:rsidR="003D2FE2" w:rsidRPr="00B138F3" w:rsidRDefault="003D2FE2" w:rsidP="00305B7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8B83FA" w14:textId="77777777" w:rsidR="006A0193" w:rsidRPr="00B138F3" w:rsidRDefault="006A0193" w:rsidP="00305B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52E2DE" w14:textId="77777777" w:rsidR="006A0193" w:rsidRPr="00B138F3" w:rsidRDefault="00E81610" w:rsidP="00305B75">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9D61858" w14:textId="77777777" w:rsidR="006A0193" w:rsidRDefault="006A0193" w:rsidP="00305B75">
      <w:pPr>
        <w:widowControl w:val="0"/>
        <w:jc w:val="both"/>
        <w:rPr>
          <w:rFonts w:ascii="GHEA Grapalat" w:hAnsi="GHEA Grapalat"/>
          <w:sz w:val="22"/>
          <w:szCs w:val="22"/>
        </w:rPr>
      </w:pPr>
    </w:p>
    <w:p w14:paraId="3570BC9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FEBCE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7A2970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89CE74"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8C1EDDD" w14:textId="77777777" w:rsidR="003D2FE2" w:rsidRPr="00B138F3" w:rsidRDefault="003D2FE2" w:rsidP="0005779D">
      <w:pPr>
        <w:widowControl w:val="0"/>
        <w:spacing w:after="160"/>
        <w:rPr>
          <w:rFonts w:ascii="GHEA Grapalat" w:hAnsi="GHEA Grapalat"/>
          <w:sz w:val="22"/>
          <w:szCs w:val="22"/>
        </w:rPr>
      </w:pPr>
    </w:p>
    <w:p w14:paraId="22CF1A3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E2C9AA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035ABC6" w14:textId="77777777" w:rsidR="003D2FE2" w:rsidRPr="00B138F3" w:rsidRDefault="003D2FE2" w:rsidP="003D2FE2">
      <w:pPr>
        <w:widowControl w:val="0"/>
        <w:spacing w:after="160"/>
        <w:jc w:val="both"/>
        <w:rPr>
          <w:rFonts w:ascii="GHEA Grapalat" w:hAnsi="GHEA Grapalat"/>
          <w:sz w:val="22"/>
          <w:szCs w:val="22"/>
        </w:rPr>
      </w:pPr>
    </w:p>
    <w:p w14:paraId="3150B537" w14:textId="458F4765" w:rsidR="003D2FE2" w:rsidRDefault="003D2FE2" w:rsidP="003D2FE2">
      <w:pPr>
        <w:rPr>
          <w:sz w:val="22"/>
          <w:szCs w:val="22"/>
        </w:rPr>
      </w:pPr>
    </w:p>
    <w:p w14:paraId="24B2CBBA" w14:textId="7A3E76D5" w:rsidR="00305B75" w:rsidRDefault="00305B75" w:rsidP="003D2FE2">
      <w:pPr>
        <w:rPr>
          <w:sz w:val="22"/>
          <w:szCs w:val="22"/>
        </w:rPr>
      </w:pPr>
    </w:p>
    <w:p w14:paraId="4961C888" w14:textId="4756ECB0" w:rsidR="00305B75" w:rsidRDefault="00305B75" w:rsidP="003D2FE2">
      <w:pPr>
        <w:rPr>
          <w:sz w:val="22"/>
          <w:szCs w:val="22"/>
        </w:rPr>
      </w:pPr>
    </w:p>
    <w:p w14:paraId="6CC2E943" w14:textId="0C7B9A91" w:rsidR="00305B75" w:rsidRDefault="00305B75" w:rsidP="003D2FE2">
      <w:pPr>
        <w:rPr>
          <w:sz w:val="22"/>
          <w:szCs w:val="22"/>
        </w:rPr>
      </w:pPr>
    </w:p>
    <w:p w14:paraId="7CE55D73" w14:textId="77777777" w:rsidR="00305B75" w:rsidRPr="00B138F3" w:rsidRDefault="00305B75" w:rsidP="003D2FE2">
      <w:pPr>
        <w:rPr>
          <w:sz w:val="22"/>
          <w:szCs w:val="22"/>
        </w:rPr>
      </w:pPr>
    </w:p>
    <w:p w14:paraId="6F6607E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E59F99" w14:textId="77777777" w:rsidTr="00305B7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713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590E2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883E6" w14:textId="77777777" w:rsidR="00C3421C" w:rsidRPr="00B138F3" w:rsidRDefault="00C3421C" w:rsidP="00305B75">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33EDF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0FB41" w14:textId="4FEEB557" w:rsidR="00C3421C" w:rsidRPr="00305B75" w:rsidRDefault="00305B75" w:rsidP="00305B75">
            <w:pPr>
              <w:pStyle w:val="aff"/>
              <w:widowControl w:val="0"/>
              <w:numPr>
                <w:ilvl w:val="0"/>
                <w:numId w:val="34"/>
              </w:numPr>
              <w:tabs>
                <w:tab w:val="left" w:pos="3390"/>
              </w:tabs>
              <w:ind w:left="0"/>
              <w:rPr>
                <w:rFonts w:ascii="GHEA Grapalat" w:hAnsi="GHEA Grapalat" w:cs="Sylfaen"/>
              </w:rPr>
            </w:pPr>
            <w:r>
              <w:rPr>
                <w:rFonts w:ascii="GHEA Grapalat" w:hAnsi="GHEA Grapalat"/>
              </w:rPr>
              <w:t xml:space="preserve">3. </w:t>
            </w:r>
            <w:r w:rsidR="00C3421C" w:rsidRPr="00305B75">
              <w:rPr>
                <w:rFonts w:ascii="GHEA Grapalat" w:hAnsi="GHEA Grapalat"/>
              </w:rPr>
              <w:t>Дата представления: "___" ___ 20___г.</w:t>
            </w:r>
          </w:p>
        </w:tc>
      </w:tr>
      <w:tr w:rsidR="00B138F3" w:rsidRPr="00B138F3" w14:paraId="7084BE1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BFDC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A5FB5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AA82"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2E2AA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828B2"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55DB40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0BE8"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EA33FA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1186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6E6CD1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CCD24" w14:textId="02A019AB" w:rsidR="00C3421C" w:rsidRPr="00B138F3" w:rsidRDefault="00C3421C" w:rsidP="00305B75">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02A3E" w:rsidRPr="00950679">
              <w:rPr>
                <w:rFonts w:ascii="GHEA Grapalat" w:hAnsi="GHEA Grapalat" w:cs="Sylfaen"/>
                <w:b/>
                <w:sz w:val="20"/>
                <w:szCs w:val="20"/>
              </w:rPr>
              <w:t xml:space="preserve"> ЗАО «</w:t>
            </w:r>
            <w:proofErr w:type="gramStart"/>
            <w:r w:rsidR="00202A3E" w:rsidRPr="00950679">
              <w:rPr>
                <w:rFonts w:ascii="GHEA Grapalat" w:hAnsi="GHEA Grapalat" w:cs="Sylfaen"/>
                <w:b/>
                <w:sz w:val="20"/>
                <w:szCs w:val="20"/>
              </w:rPr>
              <w:t>ААЭК»</w:t>
            </w:r>
            <w:r w:rsidR="00202A3E" w:rsidRPr="001E7DC1">
              <w:rPr>
                <w:rFonts w:ascii="GHEA Grapalat" w:hAnsi="GHEA Grapalat"/>
              </w:rPr>
              <w:t xml:space="preserve"> </w:t>
            </w:r>
            <w:r w:rsidR="00202A3E" w:rsidRPr="00DA5EA0">
              <w:rPr>
                <w:rFonts w:ascii="GHEA Grapalat" w:hAnsi="GHEA Grapalat"/>
              </w:rPr>
              <w:t xml:space="preserve"> </w:t>
            </w:r>
            <w:r w:rsidR="00202A3E">
              <w:rPr>
                <w:rFonts w:ascii="GHEA Grapalat" w:hAnsi="GHEA Grapalat"/>
                <w:spacing w:val="-6"/>
                <w:sz w:val="22"/>
                <w:szCs w:val="22"/>
              </w:rPr>
              <w:t xml:space="preserve"> </w:t>
            </w:r>
            <w:proofErr w:type="gramEnd"/>
          </w:p>
        </w:tc>
      </w:tr>
      <w:tr w:rsidR="00B138F3" w:rsidRPr="00B138F3" w14:paraId="7DEF82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FF71"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5E180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C1492" w14:textId="615D0538" w:rsidR="00C3421C" w:rsidRPr="00B138F3" w:rsidRDefault="00C3421C" w:rsidP="00305B75">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02A3E" w:rsidRPr="00950679">
              <w:rPr>
                <w:rFonts w:ascii="GHEA Grapalat" w:hAnsi="GHEA Grapalat" w:cs="Sylfaen"/>
                <w:b/>
                <w:sz w:val="20"/>
                <w:szCs w:val="20"/>
              </w:rPr>
              <w:t>04401874</w:t>
            </w:r>
          </w:p>
        </w:tc>
      </w:tr>
      <w:tr w:rsidR="00B138F3" w:rsidRPr="00B138F3" w14:paraId="4D17C3C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DA3F5" w14:textId="39EDAAF4" w:rsidR="00C3421C" w:rsidRPr="00B138F3" w:rsidRDefault="00C3421C" w:rsidP="00305B75">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02A3E" w:rsidRPr="00950679">
              <w:rPr>
                <w:rFonts w:ascii="GHEA Grapalat" w:hAnsi="GHEA Grapalat" w:cs="Sylfaen"/>
                <w:b/>
                <w:sz w:val="20"/>
                <w:szCs w:val="20"/>
              </w:rPr>
              <w:t xml:space="preserve"> ЗАО "Конверс Банк"</w:t>
            </w:r>
          </w:p>
        </w:tc>
      </w:tr>
      <w:tr w:rsidR="00B138F3" w:rsidRPr="00B138F3" w14:paraId="7B5897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4220" w14:textId="4C0160AD" w:rsidR="00C3421C" w:rsidRPr="00B138F3" w:rsidRDefault="00C3421C" w:rsidP="00305B75">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02A3E" w:rsidRPr="007C6868">
              <w:rPr>
                <w:rFonts w:ascii="GHEA Grapalat" w:hAnsi="GHEA Grapalat" w:cs="Sylfaen"/>
                <w:b/>
                <w:sz w:val="20"/>
                <w:szCs w:val="20"/>
              </w:rPr>
              <w:t>1930000199200100</w:t>
            </w:r>
          </w:p>
        </w:tc>
      </w:tr>
      <w:tr w:rsidR="00B138F3" w:rsidRPr="00B138F3" w14:paraId="6338F0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3F7D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E957C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63AC5"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5EE8E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960AF"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FAB046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8D4A" w14:textId="77777777" w:rsidR="00C3421C" w:rsidRPr="00B138F3" w:rsidRDefault="00C3421C" w:rsidP="00305B75">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A12FD9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ED4F048" w14:textId="3044A20A" w:rsidR="00C3421C" w:rsidRPr="00B138F3" w:rsidRDefault="00C3421C" w:rsidP="00305B75">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02A3E" w:rsidRPr="00950679">
              <w:rPr>
                <w:rFonts w:ascii="GHEA Grapalat" w:hAnsi="GHEA Grapalat" w:cs="Sylfaen"/>
                <w:b/>
                <w:sz w:val="20"/>
                <w:szCs w:val="20"/>
              </w:rPr>
              <w:t xml:space="preserve"> </w:t>
            </w:r>
            <w:r w:rsidR="00F56B71">
              <w:rPr>
                <w:rFonts w:ascii="GHEA Grapalat" w:hAnsi="GHEA Grapalat" w:cs="Sylfaen"/>
                <w:b/>
                <w:sz w:val="20"/>
                <w:szCs w:val="20"/>
              </w:rPr>
              <w:t>HAEK-GHAPDzB-64/25</w:t>
            </w:r>
            <w:r w:rsidR="00202A3E" w:rsidRPr="00950679">
              <w:rPr>
                <w:rFonts w:ascii="GHEA Grapalat" w:hAnsi="GHEA Grapalat" w:cs="Sylfaen"/>
                <w:b/>
                <w:sz w:val="20"/>
                <w:szCs w:val="20"/>
              </w:rPr>
              <w:t>-01/…</w:t>
            </w:r>
          </w:p>
        </w:tc>
      </w:tr>
      <w:tr w:rsidR="00B138F3" w:rsidRPr="00B138F3" w14:paraId="4E0E9439" w14:textId="77777777" w:rsidTr="00305B75">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707AF" w14:textId="77777777" w:rsidR="00C3421C" w:rsidRPr="00B138F3" w:rsidRDefault="00C3421C" w:rsidP="00305B75">
            <w:pPr>
              <w:widowControl w:val="0"/>
              <w:tabs>
                <w:tab w:val="left" w:pos="855"/>
              </w:tabs>
              <w:spacing w:after="24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F0EEF9" w14:textId="77777777" w:rsidTr="00305B75">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92BC5" w14:textId="77777777" w:rsidR="00C3421C" w:rsidRPr="00B138F3" w:rsidRDefault="00C3421C" w:rsidP="00305B75">
            <w:pPr>
              <w:widowControl w:val="0"/>
              <w:tabs>
                <w:tab w:val="left" w:pos="855"/>
              </w:tabs>
              <w:spacing w:after="24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7884A4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10C8819" w14:textId="77777777" w:rsidR="00C3421C" w:rsidRPr="00B138F3" w:rsidRDefault="00C3421C" w:rsidP="00305B7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CDDF0E" w14:textId="77777777" w:rsidR="00C3421C" w:rsidRPr="00B138F3" w:rsidRDefault="00C3421C" w:rsidP="00305B75">
            <w:pPr>
              <w:widowControl w:val="0"/>
              <w:rPr>
                <w:rFonts w:ascii="GHEA Grapalat" w:hAnsi="GHEA Grapalat" w:cs="Sylfaen"/>
              </w:rPr>
            </w:pPr>
          </w:p>
          <w:p w14:paraId="7CF2E9DC" w14:textId="77777777" w:rsidR="00C3421C" w:rsidRPr="00B138F3" w:rsidRDefault="00C3421C" w:rsidP="00305B75">
            <w:pPr>
              <w:widowControl w:val="0"/>
              <w:jc w:val="right"/>
              <w:rPr>
                <w:rFonts w:ascii="GHEA Grapalat" w:hAnsi="GHEA Grapalat" w:cs="Tahoma"/>
              </w:rPr>
            </w:pPr>
            <w:r w:rsidRPr="00B138F3">
              <w:rPr>
                <w:rFonts w:ascii="GHEA Grapalat" w:hAnsi="GHEA Grapalat"/>
              </w:rPr>
              <w:t>/____________________/</w:t>
            </w:r>
          </w:p>
          <w:p w14:paraId="0E028B98" w14:textId="77777777" w:rsidR="00C3421C" w:rsidRPr="00B138F3" w:rsidRDefault="00C3421C" w:rsidP="00305B75">
            <w:pPr>
              <w:widowControl w:val="0"/>
              <w:rPr>
                <w:rFonts w:ascii="GHEA Grapalat" w:hAnsi="GHEA Grapalat" w:cs="Sylfaen"/>
              </w:rPr>
            </w:pPr>
          </w:p>
          <w:p w14:paraId="12B204A3" w14:textId="77777777" w:rsidR="00C3421C" w:rsidRPr="00B138F3" w:rsidRDefault="00C3421C" w:rsidP="00305B75">
            <w:pPr>
              <w:widowControl w:val="0"/>
              <w:jc w:val="right"/>
              <w:rPr>
                <w:rFonts w:ascii="GHEA Grapalat" w:hAnsi="GHEA Grapalat" w:cs="Sylfaen"/>
              </w:rPr>
            </w:pPr>
            <w:r w:rsidRPr="00B138F3">
              <w:rPr>
                <w:rFonts w:ascii="GHEA Grapalat" w:hAnsi="GHEA Grapalat"/>
              </w:rPr>
              <w:t>/____________________/</w:t>
            </w:r>
          </w:p>
          <w:p w14:paraId="5268A074" w14:textId="77777777" w:rsidR="00C3421C" w:rsidRPr="00B138F3" w:rsidRDefault="00C3421C" w:rsidP="00305B75">
            <w:pPr>
              <w:widowControl w:val="0"/>
              <w:rPr>
                <w:rFonts w:ascii="GHEA Grapalat" w:hAnsi="GHEA Grapalat" w:cs="Sylfaen"/>
              </w:rPr>
            </w:pPr>
          </w:p>
          <w:p w14:paraId="12E067AC" w14:textId="77777777" w:rsidR="00C3421C" w:rsidRPr="00B138F3" w:rsidRDefault="00C3421C" w:rsidP="00305B7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5F5E9AE" w14:textId="77777777" w:rsidR="00C3421C" w:rsidRPr="00B138F3" w:rsidRDefault="00C3421C" w:rsidP="00305B7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6129AE5" w14:textId="77777777" w:rsidR="00C3421C" w:rsidRPr="00B138F3" w:rsidRDefault="00C3421C" w:rsidP="00305B7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CCFF23" w14:textId="77777777" w:rsidR="00C3421C" w:rsidRPr="00B138F3" w:rsidRDefault="00C3421C" w:rsidP="00305B75">
            <w:pPr>
              <w:widowControl w:val="0"/>
              <w:rPr>
                <w:rFonts w:ascii="GHEA Grapalat" w:hAnsi="GHEA Grapalat" w:cs="Sylfaen"/>
              </w:rPr>
            </w:pPr>
          </w:p>
          <w:p w14:paraId="5D64A12D" w14:textId="77777777" w:rsidR="00C3421C" w:rsidRPr="00B138F3" w:rsidRDefault="00C3421C" w:rsidP="00305B75">
            <w:pPr>
              <w:widowControl w:val="0"/>
              <w:jc w:val="right"/>
              <w:rPr>
                <w:rFonts w:ascii="GHEA Grapalat" w:hAnsi="GHEA Grapalat" w:cs="Sylfaen"/>
              </w:rPr>
            </w:pPr>
            <w:r w:rsidRPr="00B138F3">
              <w:rPr>
                <w:rFonts w:ascii="GHEA Grapalat" w:hAnsi="GHEA Grapalat"/>
              </w:rPr>
              <w:t>/____________________/</w:t>
            </w:r>
          </w:p>
          <w:p w14:paraId="788835C7" w14:textId="77777777" w:rsidR="00C3421C" w:rsidRPr="00B138F3" w:rsidRDefault="00C3421C" w:rsidP="00305B75">
            <w:pPr>
              <w:widowControl w:val="0"/>
              <w:jc w:val="right"/>
              <w:rPr>
                <w:rFonts w:ascii="GHEA Grapalat" w:hAnsi="GHEA Grapalat" w:cs="Tahoma"/>
              </w:rPr>
            </w:pPr>
          </w:p>
          <w:p w14:paraId="1C840BDB" w14:textId="77777777" w:rsidR="00C3421C" w:rsidRPr="00B138F3" w:rsidRDefault="00C3421C" w:rsidP="00305B75">
            <w:pPr>
              <w:widowControl w:val="0"/>
              <w:jc w:val="right"/>
              <w:rPr>
                <w:rFonts w:ascii="GHEA Grapalat" w:hAnsi="GHEA Grapalat" w:cs="Sylfaen"/>
              </w:rPr>
            </w:pPr>
            <w:r w:rsidRPr="00B138F3">
              <w:rPr>
                <w:rFonts w:ascii="GHEA Grapalat" w:hAnsi="GHEA Grapalat"/>
              </w:rPr>
              <w:t>/____________________/</w:t>
            </w:r>
          </w:p>
          <w:p w14:paraId="10C78E14" w14:textId="77777777" w:rsidR="00C3421C" w:rsidRPr="00B138F3" w:rsidRDefault="00C3421C" w:rsidP="00305B75">
            <w:pPr>
              <w:widowControl w:val="0"/>
              <w:rPr>
                <w:rFonts w:ascii="GHEA Grapalat" w:hAnsi="GHEA Grapalat" w:cs="Sylfaen"/>
              </w:rPr>
            </w:pPr>
          </w:p>
          <w:p w14:paraId="52A24D9C" w14:textId="77777777" w:rsidR="00C3421C" w:rsidRPr="00B138F3" w:rsidRDefault="00C3421C" w:rsidP="00305B7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4B748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96D2F3" w14:textId="77777777" w:rsidR="00C3421C" w:rsidRPr="00B138F3" w:rsidRDefault="00C3421C" w:rsidP="00305B7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F27747D" w14:textId="77777777" w:rsidR="00C3421C" w:rsidRPr="00B138F3" w:rsidRDefault="00C3421C" w:rsidP="00305B75">
            <w:pPr>
              <w:widowControl w:val="0"/>
              <w:rPr>
                <w:rFonts w:ascii="GHEA Grapalat" w:hAnsi="GHEA Grapalat"/>
              </w:rPr>
            </w:pPr>
          </w:p>
          <w:p w14:paraId="57ACD2CD" w14:textId="77777777" w:rsidR="00C3421C" w:rsidRPr="00B138F3" w:rsidRDefault="00C3421C" w:rsidP="00305B75">
            <w:pPr>
              <w:widowControl w:val="0"/>
              <w:jc w:val="right"/>
              <w:rPr>
                <w:rFonts w:ascii="GHEA Grapalat" w:hAnsi="GHEA Grapalat" w:cs="Tahoma"/>
              </w:rPr>
            </w:pPr>
            <w:r w:rsidRPr="00B138F3">
              <w:rPr>
                <w:rFonts w:ascii="GHEA Grapalat" w:hAnsi="GHEA Grapalat"/>
              </w:rPr>
              <w:t>/____________________/</w:t>
            </w:r>
          </w:p>
          <w:p w14:paraId="1C1FE8E7" w14:textId="77777777" w:rsidR="00C3421C" w:rsidRPr="00B138F3" w:rsidRDefault="00C3421C" w:rsidP="00305B75">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F36A503" w14:textId="77777777" w:rsidR="00C3421C" w:rsidRPr="00B138F3" w:rsidRDefault="00C3421C" w:rsidP="00305B75">
            <w:pPr>
              <w:widowControl w:val="0"/>
              <w:rPr>
                <w:rFonts w:ascii="GHEA Grapalat" w:hAnsi="GHEA Grapalat" w:cs="Tahoma"/>
              </w:rPr>
            </w:pPr>
          </w:p>
          <w:p w14:paraId="3E651551" w14:textId="77777777" w:rsidR="00C3421C" w:rsidRPr="00B138F3" w:rsidRDefault="00C3421C" w:rsidP="00305B7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6EFAB3A" w14:textId="77777777" w:rsidR="00C3421C" w:rsidRPr="00B138F3" w:rsidRDefault="00C3421C" w:rsidP="00305B7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88B200" w14:textId="77777777" w:rsidR="00C3421C" w:rsidRPr="00B138F3" w:rsidRDefault="00C3421C" w:rsidP="00305B75">
            <w:pPr>
              <w:widowControl w:val="0"/>
              <w:rPr>
                <w:rFonts w:ascii="GHEA Grapalat" w:hAnsi="GHEA Grapalat" w:cs="Tahoma"/>
              </w:rPr>
            </w:pPr>
          </w:p>
          <w:p w14:paraId="5E219359" w14:textId="77777777" w:rsidR="00C3421C" w:rsidRPr="00B138F3" w:rsidRDefault="00C3421C" w:rsidP="00305B75">
            <w:pPr>
              <w:widowControl w:val="0"/>
              <w:jc w:val="right"/>
              <w:rPr>
                <w:rFonts w:ascii="GHEA Grapalat" w:hAnsi="GHEA Grapalat" w:cs="Tahoma"/>
              </w:rPr>
            </w:pPr>
            <w:r w:rsidRPr="00B138F3">
              <w:rPr>
                <w:rFonts w:ascii="GHEA Grapalat" w:hAnsi="GHEA Grapalat"/>
              </w:rPr>
              <w:t>/____________________/</w:t>
            </w:r>
          </w:p>
          <w:p w14:paraId="491EA628" w14:textId="77777777" w:rsidR="00C3421C" w:rsidRPr="00B138F3" w:rsidRDefault="00C3421C" w:rsidP="00305B75">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7D92ACB" w14:textId="77777777" w:rsidR="00C3421C" w:rsidRPr="00B138F3" w:rsidRDefault="00C3421C" w:rsidP="00305B75">
            <w:pPr>
              <w:widowControl w:val="0"/>
              <w:rPr>
                <w:rFonts w:ascii="GHEA Grapalat" w:hAnsi="GHEA Grapalat" w:cs="Arial"/>
              </w:rPr>
            </w:pPr>
          </w:p>
        </w:tc>
      </w:tr>
      <w:tr w:rsidR="00B138F3" w:rsidRPr="00B138F3" w14:paraId="3D26B054" w14:textId="77777777" w:rsidTr="00305B75">
        <w:trPr>
          <w:trHeight w:val="52"/>
        </w:trPr>
        <w:tc>
          <w:tcPr>
            <w:tcW w:w="5616" w:type="dxa"/>
            <w:tcBorders>
              <w:top w:val="nil"/>
              <w:left w:val="single" w:sz="4" w:space="0" w:color="auto"/>
              <w:bottom w:val="single" w:sz="4" w:space="0" w:color="auto"/>
              <w:right w:val="single" w:sz="4" w:space="0" w:color="auto"/>
            </w:tcBorders>
            <w:noWrap/>
            <w:vAlign w:val="bottom"/>
          </w:tcPr>
          <w:p w14:paraId="66C33803"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48AF6B" w14:textId="77777777" w:rsidR="00C3421C" w:rsidRPr="00B138F3" w:rsidRDefault="00C3421C" w:rsidP="00797449">
            <w:pPr>
              <w:widowControl w:val="0"/>
              <w:spacing w:after="160"/>
              <w:rPr>
                <w:rFonts w:ascii="GHEA Grapalat" w:hAnsi="GHEA Grapalat" w:cs="Sylfaen"/>
              </w:rPr>
            </w:pPr>
          </w:p>
          <w:p w14:paraId="017E7E0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B5AA6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lastRenderedPageBreak/>
              <w:t>23.б.</w:t>
            </w:r>
            <w:r w:rsidRPr="00B138F3">
              <w:rPr>
                <w:rFonts w:ascii="GHEA Grapalat" w:hAnsi="GHEA Grapalat"/>
              </w:rPr>
              <w:tab/>
              <w:t>М. П.</w:t>
            </w:r>
          </w:p>
          <w:p w14:paraId="105840A4" w14:textId="77777777" w:rsidR="00C3421C" w:rsidRPr="00B138F3" w:rsidRDefault="00C3421C" w:rsidP="00797449">
            <w:pPr>
              <w:widowControl w:val="0"/>
              <w:spacing w:after="160"/>
              <w:rPr>
                <w:rFonts w:ascii="GHEA Grapalat" w:hAnsi="GHEA Grapalat"/>
              </w:rPr>
            </w:pPr>
          </w:p>
          <w:p w14:paraId="24B48A3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474C47" w14:textId="77777777" w:rsidR="00C3421C" w:rsidRPr="00B138F3" w:rsidRDefault="00C3421C" w:rsidP="00C3421C">
      <w:pPr>
        <w:widowControl w:val="0"/>
        <w:spacing w:after="160"/>
        <w:jc w:val="center"/>
        <w:rPr>
          <w:rFonts w:ascii="GHEA Grapalat" w:hAnsi="GHEA Grapalat" w:cs="Sylfaen"/>
        </w:rPr>
      </w:pPr>
    </w:p>
    <w:p w14:paraId="1A45F76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3088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5F63F0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E2F4F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D1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FEF2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A337E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A3E23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2A67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BB9D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D75860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A3D6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7032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5A790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E9F05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C6A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E597E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27A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0FA08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EAF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C3FA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69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2B72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CA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745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33C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43CF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D94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8451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800F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7C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DD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EBC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FE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C204A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3A9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38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86CC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519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CD68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F8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BD36C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EA8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C58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7D0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9915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76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0E0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61D8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FC3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81F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68F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32B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16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3CCB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5E4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48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6E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ECC8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F79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B4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525C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C1DA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2E5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808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F39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9C6A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590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9843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532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3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399E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825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992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57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34F3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7360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3B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D5C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2C39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1C0B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9F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D0A8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DFD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F1B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AC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E5A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3655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47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759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8E72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2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B54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01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31ED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B3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5C35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8F6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BBB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CCBB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9A5C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285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AEC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456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77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5F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BD92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DC88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682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1278A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F98C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CD3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D7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0D00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CF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7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7D3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7EF6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E92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DCE0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9940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0CC1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1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787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873E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83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295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5E8D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A11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3E3A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475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A834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1B6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58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6D5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0BB3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BDFCB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7E15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BE4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4B1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9C16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8028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B70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80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58BF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A7632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9413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B94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E87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BF8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4BB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C40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0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27D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8147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9FA7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C340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42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BD2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E3B5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016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6F1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EB70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397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B6E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D5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B2CE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B93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C26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BAB6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F19E1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4AAF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3E5E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0DB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3A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8ADF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ACCF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BA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4FD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01225B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779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9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B224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2D2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A2B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050F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277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055A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7FE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1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6902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A3B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D8C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2EFD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C487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3452C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81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CA93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7F9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328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BBD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0C41C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FD24A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4C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0AA1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D05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B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560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9A0C3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456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872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CDFB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2359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4E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E29C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A948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60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FB47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F2AD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F8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5912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170E8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EB202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84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C56E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F1CA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73C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60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73B0815" w14:textId="77777777" w:rsidR="00C3421C" w:rsidRPr="00B138F3" w:rsidRDefault="00C3421C" w:rsidP="00797449">
            <w:pPr>
              <w:widowControl w:val="0"/>
              <w:spacing w:after="120"/>
              <w:jc w:val="center"/>
              <w:rPr>
                <w:rFonts w:ascii="GHEA Grapalat" w:hAnsi="GHEA Grapalat"/>
                <w:sz w:val="18"/>
                <w:szCs w:val="18"/>
              </w:rPr>
            </w:pPr>
          </w:p>
        </w:tc>
      </w:tr>
    </w:tbl>
    <w:p w14:paraId="7E1A4985" w14:textId="77777777" w:rsidR="001005B0" w:rsidRPr="00B138F3" w:rsidRDefault="001005B0" w:rsidP="00B46D58">
      <w:pPr>
        <w:widowControl w:val="0"/>
        <w:spacing w:after="160"/>
        <w:ind w:left="567" w:right="565"/>
        <w:jc w:val="center"/>
        <w:rPr>
          <w:rFonts w:ascii="GHEA Grapalat" w:hAnsi="GHEA Grapalat"/>
          <w:b/>
        </w:rPr>
      </w:pPr>
    </w:p>
    <w:p w14:paraId="51837E62" w14:textId="77777777" w:rsidR="001005B0" w:rsidRPr="00B138F3" w:rsidRDefault="001005B0" w:rsidP="00B46D58">
      <w:pPr>
        <w:widowControl w:val="0"/>
        <w:spacing w:after="160"/>
        <w:ind w:left="567" w:right="565"/>
        <w:jc w:val="center"/>
        <w:rPr>
          <w:rFonts w:ascii="GHEA Grapalat" w:hAnsi="GHEA Grapalat"/>
          <w:b/>
        </w:rPr>
      </w:pPr>
    </w:p>
    <w:p w14:paraId="3C94543D" w14:textId="77777777" w:rsidR="001005B0" w:rsidRPr="00B138F3" w:rsidRDefault="001005B0" w:rsidP="00B46D58">
      <w:pPr>
        <w:widowControl w:val="0"/>
        <w:spacing w:after="160"/>
        <w:ind w:left="567" w:right="565"/>
        <w:jc w:val="center"/>
        <w:rPr>
          <w:rFonts w:ascii="GHEA Grapalat" w:hAnsi="GHEA Grapalat"/>
          <w:b/>
        </w:rPr>
      </w:pPr>
    </w:p>
    <w:p w14:paraId="21706B73" w14:textId="77777777" w:rsidR="001005B0" w:rsidRPr="00B138F3" w:rsidRDefault="001005B0" w:rsidP="00B46D58">
      <w:pPr>
        <w:widowControl w:val="0"/>
        <w:spacing w:after="160"/>
        <w:ind w:left="567" w:right="565"/>
        <w:jc w:val="center"/>
        <w:rPr>
          <w:rFonts w:ascii="GHEA Grapalat" w:hAnsi="GHEA Grapalat"/>
          <w:b/>
        </w:rPr>
      </w:pPr>
    </w:p>
    <w:p w14:paraId="70D6D299" w14:textId="77777777" w:rsidR="001005B0" w:rsidRPr="00B138F3" w:rsidRDefault="001005B0" w:rsidP="00B46D58">
      <w:pPr>
        <w:widowControl w:val="0"/>
        <w:spacing w:after="160"/>
        <w:ind w:left="567" w:right="565"/>
        <w:jc w:val="center"/>
        <w:rPr>
          <w:rFonts w:ascii="GHEA Grapalat" w:hAnsi="GHEA Grapalat"/>
          <w:b/>
        </w:rPr>
      </w:pPr>
    </w:p>
    <w:p w14:paraId="7C5A1DC8" w14:textId="77777777" w:rsidR="001005B0" w:rsidRPr="00B138F3" w:rsidRDefault="001005B0" w:rsidP="00B46D58">
      <w:pPr>
        <w:widowControl w:val="0"/>
        <w:spacing w:after="160"/>
        <w:ind w:left="567" w:right="565"/>
        <w:jc w:val="center"/>
        <w:rPr>
          <w:rFonts w:ascii="GHEA Grapalat" w:hAnsi="GHEA Grapalat"/>
          <w:b/>
        </w:rPr>
      </w:pPr>
    </w:p>
    <w:p w14:paraId="28357892" w14:textId="77777777" w:rsidR="001005B0" w:rsidRPr="00B138F3" w:rsidRDefault="001005B0" w:rsidP="00B46D58">
      <w:pPr>
        <w:widowControl w:val="0"/>
        <w:spacing w:after="160"/>
        <w:ind w:left="567" w:right="565"/>
        <w:jc w:val="center"/>
        <w:rPr>
          <w:rFonts w:ascii="GHEA Grapalat" w:hAnsi="GHEA Grapalat"/>
          <w:b/>
        </w:rPr>
      </w:pPr>
    </w:p>
    <w:p w14:paraId="265F36B5" w14:textId="77777777" w:rsidR="001005B0" w:rsidRPr="00B138F3" w:rsidRDefault="001005B0" w:rsidP="00B46D58">
      <w:pPr>
        <w:widowControl w:val="0"/>
        <w:spacing w:after="160"/>
        <w:ind w:left="567" w:right="565"/>
        <w:jc w:val="center"/>
        <w:rPr>
          <w:rFonts w:ascii="GHEA Grapalat" w:hAnsi="GHEA Grapalat"/>
          <w:b/>
        </w:rPr>
      </w:pPr>
    </w:p>
    <w:p w14:paraId="2DC2840A" w14:textId="77777777" w:rsidR="001005B0" w:rsidRPr="00B138F3" w:rsidRDefault="001005B0" w:rsidP="00B46D58">
      <w:pPr>
        <w:widowControl w:val="0"/>
        <w:spacing w:after="160"/>
        <w:ind w:left="567" w:right="565"/>
        <w:jc w:val="center"/>
        <w:rPr>
          <w:rFonts w:ascii="GHEA Grapalat" w:hAnsi="GHEA Grapalat"/>
          <w:b/>
        </w:rPr>
      </w:pPr>
    </w:p>
    <w:p w14:paraId="1A5035A6" w14:textId="77777777" w:rsidR="001005B0" w:rsidRPr="00B138F3" w:rsidRDefault="001005B0" w:rsidP="00B46D58">
      <w:pPr>
        <w:widowControl w:val="0"/>
        <w:spacing w:after="160"/>
        <w:ind w:left="567" w:right="565"/>
        <w:jc w:val="center"/>
        <w:rPr>
          <w:rFonts w:ascii="GHEA Grapalat" w:hAnsi="GHEA Grapalat"/>
          <w:b/>
        </w:rPr>
      </w:pPr>
    </w:p>
    <w:p w14:paraId="1226D5C2" w14:textId="77777777" w:rsidR="001005B0" w:rsidRPr="00B138F3" w:rsidRDefault="001005B0" w:rsidP="00B46D58">
      <w:pPr>
        <w:widowControl w:val="0"/>
        <w:spacing w:after="160"/>
        <w:ind w:left="567" w:right="565"/>
        <w:jc w:val="center"/>
        <w:rPr>
          <w:rFonts w:ascii="GHEA Grapalat" w:hAnsi="GHEA Grapalat"/>
          <w:b/>
        </w:rPr>
      </w:pPr>
    </w:p>
    <w:p w14:paraId="76E32CA5" w14:textId="77777777" w:rsidR="001005B0" w:rsidRPr="00B138F3" w:rsidRDefault="001005B0" w:rsidP="00B46D58">
      <w:pPr>
        <w:widowControl w:val="0"/>
        <w:spacing w:after="160"/>
        <w:ind w:left="567" w:right="565"/>
        <w:jc w:val="center"/>
        <w:rPr>
          <w:rFonts w:ascii="GHEA Grapalat" w:hAnsi="GHEA Grapalat"/>
          <w:b/>
        </w:rPr>
      </w:pPr>
    </w:p>
    <w:p w14:paraId="0434A67D" w14:textId="77777777" w:rsidR="001005B0" w:rsidRPr="00B138F3" w:rsidRDefault="001005B0" w:rsidP="00B46D58">
      <w:pPr>
        <w:widowControl w:val="0"/>
        <w:spacing w:after="160"/>
        <w:ind w:left="567" w:right="565"/>
        <w:jc w:val="center"/>
        <w:rPr>
          <w:rFonts w:ascii="GHEA Grapalat" w:hAnsi="GHEA Grapalat"/>
          <w:b/>
        </w:rPr>
      </w:pPr>
    </w:p>
    <w:p w14:paraId="72E3B64A" w14:textId="77777777" w:rsidR="001005B0" w:rsidRPr="00B138F3" w:rsidRDefault="001005B0" w:rsidP="00B46D58">
      <w:pPr>
        <w:widowControl w:val="0"/>
        <w:spacing w:after="160"/>
        <w:ind w:left="567" w:right="565"/>
        <w:jc w:val="center"/>
        <w:rPr>
          <w:rFonts w:ascii="GHEA Grapalat" w:hAnsi="GHEA Grapalat"/>
          <w:b/>
        </w:rPr>
      </w:pPr>
    </w:p>
    <w:p w14:paraId="24D52D85" w14:textId="77777777" w:rsidR="001005B0" w:rsidRPr="00B138F3" w:rsidRDefault="001005B0" w:rsidP="00B46D58">
      <w:pPr>
        <w:widowControl w:val="0"/>
        <w:spacing w:after="160"/>
        <w:ind w:left="567" w:right="565"/>
        <w:jc w:val="center"/>
        <w:rPr>
          <w:rFonts w:ascii="GHEA Grapalat" w:hAnsi="GHEA Grapalat"/>
          <w:b/>
        </w:rPr>
      </w:pPr>
    </w:p>
    <w:p w14:paraId="21400BE1" w14:textId="77777777" w:rsidR="001005B0" w:rsidRPr="00B138F3" w:rsidRDefault="001005B0" w:rsidP="00B46D58">
      <w:pPr>
        <w:widowControl w:val="0"/>
        <w:spacing w:after="160"/>
        <w:ind w:left="567" w:right="565"/>
        <w:jc w:val="center"/>
        <w:rPr>
          <w:rFonts w:ascii="GHEA Grapalat" w:hAnsi="GHEA Grapalat"/>
          <w:b/>
        </w:rPr>
      </w:pPr>
    </w:p>
    <w:p w14:paraId="311471EF" w14:textId="77777777" w:rsidR="001005B0" w:rsidRPr="00B138F3" w:rsidRDefault="001005B0" w:rsidP="00B46D58">
      <w:pPr>
        <w:widowControl w:val="0"/>
        <w:spacing w:after="160"/>
        <w:ind w:left="567" w:right="565"/>
        <w:jc w:val="center"/>
        <w:rPr>
          <w:rFonts w:ascii="GHEA Grapalat" w:hAnsi="GHEA Grapalat"/>
          <w:b/>
        </w:rPr>
      </w:pPr>
    </w:p>
    <w:p w14:paraId="070287E5" w14:textId="77777777" w:rsidR="00FE001B" w:rsidRDefault="00FE001B" w:rsidP="000A214C">
      <w:pPr>
        <w:widowControl w:val="0"/>
        <w:spacing w:after="160"/>
        <w:jc w:val="right"/>
        <w:rPr>
          <w:rFonts w:ascii="GHEA Grapalat" w:hAnsi="GHEA Grapalat"/>
          <w:i/>
        </w:rPr>
      </w:pPr>
    </w:p>
    <w:p w14:paraId="10768265" w14:textId="77777777" w:rsidR="00FE001B" w:rsidRDefault="00FE001B" w:rsidP="000A214C">
      <w:pPr>
        <w:widowControl w:val="0"/>
        <w:spacing w:after="160"/>
        <w:jc w:val="right"/>
        <w:rPr>
          <w:rFonts w:ascii="GHEA Grapalat" w:hAnsi="GHEA Grapalat"/>
          <w:i/>
        </w:rPr>
      </w:pPr>
    </w:p>
    <w:p w14:paraId="015B77E1" w14:textId="77777777" w:rsidR="00FE001B" w:rsidRDefault="00FE001B" w:rsidP="000A214C">
      <w:pPr>
        <w:widowControl w:val="0"/>
        <w:spacing w:after="160"/>
        <w:jc w:val="right"/>
        <w:rPr>
          <w:rFonts w:ascii="GHEA Grapalat" w:hAnsi="GHEA Grapalat"/>
          <w:i/>
        </w:rPr>
      </w:pPr>
    </w:p>
    <w:p w14:paraId="40BB8F6E" w14:textId="77777777" w:rsidR="00FE001B" w:rsidRDefault="00FE001B" w:rsidP="000A214C">
      <w:pPr>
        <w:widowControl w:val="0"/>
        <w:spacing w:after="160"/>
        <w:jc w:val="right"/>
        <w:rPr>
          <w:rFonts w:ascii="GHEA Grapalat" w:hAnsi="GHEA Grapalat"/>
          <w:i/>
        </w:rPr>
      </w:pPr>
    </w:p>
    <w:p w14:paraId="493E252A" w14:textId="77777777" w:rsidR="00FE001B" w:rsidRDefault="00FE001B" w:rsidP="000A214C">
      <w:pPr>
        <w:widowControl w:val="0"/>
        <w:spacing w:after="160"/>
        <w:jc w:val="right"/>
        <w:rPr>
          <w:rFonts w:ascii="GHEA Grapalat" w:hAnsi="GHEA Grapalat"/>
          <w:i/>
        </w:rPr>
      </w:pPr>
    </w:p>
    <w:p w14:paraId="476E0571" w14:textId="77777777" w:rsidR="00FE001B" w:rsidRDefault="00FE001B" w:rsidP="000A214C">
      <w:pPr>
        <w:widowControl w:val="0"/>
        <w:spacing w:after="160"/>
        <w:jc w:val="right"/>
        <w:rPr>
          <w:rFonts w:ascii="GHEA Grapalat" w:hAnsi="GHEA Grapalat"/>
          <w:i/>
        </w:rPr>
      </w:pPr>
    </w:p>
    <w:p w14:paraId="6C3F006D" w14:textId="77777777" w:rsidR="00FE001B" w:rsidRDefault="00FE001B" w:rsidP="000A214C">
      <w:pPr>
        <w:widowControl w:val="0"/>
        <w:spacing w:after="160"/>
        <w:jc w:val="right"/>
        <w:rPr>
          <w:rFonts w:ascii="GHEA Grapalat" w:hAnsi="GHEA Grapalat"/>
          <w:i/>
        </w:rPr>
      </w:pPr>
    </w:p>
    <w:p w14:paraId="4ECEB7E5" w14:textId="77777777" w:rsidR="00FE001B" w:rsidRDefault="00FE001B" w:rsidP="000A214C">
      <w:pPr>
        <w:widowControl w:val="0"/>
        <w:spacing w:after="160"/>
        <w:jc w:val="right"/>
        <w:rPr>
          <w:rFonts w:ascii="GHEA Grapalat" w:hAnsi="GHEA Grapalat"/>
          <w:i/>
        </w:rPr>
      </w:pPr>
    </w:p>
    <w:p w14:paraId="003DC6A1" w14:textId="77777777" w:rsidR="00FE001B" w:rsidRDefault="00FE001B" w:rsidP="000A214C">
      <w:pPr>
        <w:widowControl w:val="0"/>
        <w:spacing w:after="160"/>
        <w:jc w:val="right"/>
        <w:rPr>
          <w:rFonts w:ascii="GHEA Grapalat" w:hAnsi="GHEA Grapalat"/>
          <w:i/>
        </w:rPr>
      </w:pPr>
    </w:p>
    <w:p w14:paraId="58DD8956" w14:textId="77777777" w:rsidR="00FE001B" w:rsidRPr="00B138F3" w:rsidRDefault="00FE001B" w:rsidP="00FE001B">
      <w:pPr>
        <w:widowControl w:val="0"/>
        <w:jc w:val="right"/>
        <w:rPr>
          <w:rFonts w:ascii="GHEA Grapalat" w:hAnsi="GHEA Grapalat" w:cs="GHEA Grapalat"/>
          <w:i/>
        </w:rPr>
      </w:pPr>
      <w:r w:rsidRPr="00B138F3">
        <w:rPr>
          <w:rFonts w:ascii="GHEA Grapalat" w:hAnsi="GHEA Grapalat"/>
          <w:i/>
        </w:rPr>
        <w:lastRenderedPageBreak/>
        <w:t>Приложение № 5.1</w:t>
      </w:r>
    </w:p>
    <w:p w14:paraId="45EA7BB6" w14:textId="77777777" w:rsidR="00FE001B" w:rsidRDefault="00FE001B" w:rsidP="00FE001B">
      <w:pPr>
        <w:widowControl w:val="0"/>
        <w:jc w:val="right"/>
        <w:rPr>
          <w:rFonts w:ascii="GHEA Grapalat" w:hAnsi="GHEA Grapalat"/>
          <w:i/>
        </w:rPr>
      </w:pPr>
      <w:r w:rsidRPr="00B138F3">
        <w:rPr>
          <w:rFonts w:ascii="GHEA Grapalat" w:hAnsi="GHEA Grapalat"/>
          <w:i/>
        </w:rPr>
        <w:t xml:space="preserve">к Приглашению на </w:t>
      </w:r>
      <w:r>
        <w:rPr>
          <w:rFonts w:ascii="GHEA Grapalat" w:hAnsi="GHEA Grapalat"/>
          <w:i/>
          <w:lang w:val="hy-AM"/>
        </w:rPr>
        <w:t>запрос катировок</w:t>
      </w:r>
      <w:r w:rsidRPr="00B138F3">
        <w:rPr>
          <w:rFonts w:ascii="GHEA Grapalat" w:hAnsi="GHEA Grapalat"/>
          <w:i/>
        </w:rPr>
        <w:t xml:space="preserve"> </w:t>
      </w:r>
    </w:p>
    <w:p w14:paraId="4F98DC4B" w14:textId="7EC0C95E" w:rsidR="00FE001B" w:rsidRPr="00B138F3" w:rsidRDefault="00FE001B" w:rsidP="00FE001B">
      <w:pPr>
        <w:widowControl w:val="0"/>
        <w:jc w:val="right"/>
        <w:rPr>
          <w:rFonts w:ascii="GHEA Grapalat" w:hAnsi="GHEA Grapalat" w:cs="GHEA Grapalat"/>
          <w:i/>
        </w:rPr>
      </w:pPr>
      <w:r w:rsidRPr="00B138F3">
        <w:rPr>
          <w:rFonts w:ascii="GHEA Grapalat" w:hAnsi="GHEA Grapalat"/>
          <w:i/>
        </w:rPr>
        <w:t xml:space="preserve">под кодом </w:t>
      </w:r>
      <w:r w:rsidRPr="005A05E9">
        <w:rPr>
          <w:rFonts w:ascii="GHEA Grapalat" w:hAnsi="GHEA Grapalat"/>
          <w:b/>
        </w:rPr>
        <w:t>"</w:t>
      </w:r>
      <w:r w:rsidR="00F56B71">
        <w:rPr>
          <w:rFonts w:ascii="GHEA Grapalat" w:hAnsi="GHEA Grapalat"/>
          <w:b/>
        </w:rPr>
        <w:t>HAEK-GHAPDzB-64/25</w:t>
      </w:r>
      <w:r w:rsidRPr="005A05E9">
        <w:rPr>
          <w:rFonts w:ascii="GHEA Grapalat" w:hAnsi="GHEA Grapalat"/>
          <w:b/>
        </w:rPr>
        <w:t>"</w:t>
      </w:r>
    </w:p>
    <w:p w14:paraId="472923FC" w14:textId="77777777" w:rsidR="000A214C" w:rsidRPr="00B138F3" w:rsidRDefault="000A214C" w:rsidP="00A33F6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05661E0" w14:textId="77777777" w:rsidR="000A214C" w:rsidRPr="00B138F3" w:rsidRDefault="000A214C" w:rsidP="00A33F6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0B9E09" w14:textId="77777777" w:rsidTr="00797449">
        <w:tc>
          <w:tcPr>
            <w:tcW w:w="4786" w:type="dxa"/>
          </w:tcPr>
          <w:p w14:paraId="5CF5945B"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4959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4971D3D1" w14:textId="77777777" w:rsidR="000A214C" w:rsidRPr="00B138F3" w:rsidRDefault="000A214C" w:rsidP="0066378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D7D1B8" w14:textId="77777777" w:rsidR="000A214C" w:rsidRPr="00B138F3" w:rsidRDefault="000A214C" w:rsidP="0066378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953CB0" w14:textId="77777777" w:rsidR="000A214C" w:rsidRPr="00B138F3" w:rsidRDefault="000A214C" w:rsidP="0066378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45F24D" w14:textId="77777777" w:rsidR="000A214C" w:rsidRPr="00B138F3" w:rsidRDefault="000A214C" w:rsidP="0066378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6D1698" w14:textId="77777777" w:rsidR="000A214C" w:rsidRPr="00B138F3" w:rsidRDefault="000A214C" w:rsidP="0066378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8758C" w14:textId="77777777" w:rsidR="000A214C" w:rsidRPr="00B138F3" w:rsidRDefault="000A214C" w:rsidP="00663781">
      <w:pPr>
        <w:widowControl w:val="0"/>
        <w:jc w:val="center"/>
        <w:rPr>
          <w:rFonts w:ascii="GHEA Grapalat" w:hAnsi="GHEA Grapalat" w:cs="GHEA Grapalat"/>
          <w:b/>
          <w:bCs/>
        </w:rPr>
      </w:pPr>
      <w:r w:rsidRPr="00B138F3">
        <w:rPr>
          <w:rFonts w:ascii="GHEA Grapalat" w:hAnsi="GHEA Grapalat"/>
          <w:b/>
        </w:rPr>
        <w:t>1. Предмет соглашения</w:t>
      </w:r>
    </w:p>
    <w:p w14:paraId="5D2424FB" w14:textId="4B510DEC" w:rsidR="000A214C" w:rsidRPr="00A33F67" w:rsidRDefault="000A214C" w:rsidP="00A33F6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E001B" w:rsidRPr="00AE05AC">
        <w:rPr>
          <w:rFonts w:ascii="GHEA Grapalat" w:hAnsi="GHEA Grapalat"/>
          <w:b/>
        </w:rPr>
        <w:t>ЗАО “</w:t>
      </w:r>
      <w:proofErr w:type="gramStart"/>
      <w:r w:rsidR="00FE001B" w:rsidRPr="00AE05AC">
        <w:rPr>
          <w:rFonts w:ascii="GHEA Grapalat" w:hAnsi="GHEA Grapalat"/>
          <w:b/>
        </w:rPr>
        <w:t>ААЭК”</w:t>
      </w:r>
      <w:r w:rsidR="00FE001B" w:rsidRPr="00B138F3">
        <w:rPr>
          <w:rFonts w:ascii="GHEA Grapalat" w:hAnsi="GHEA Grapalat"/>
          <w:spacing w:val="-6"/>
        </w:rPr>
        <w:t xml:space="preserve"> </w:t>
      </w:r>
      <w:r w:rsidR="00FE001B">
        <w:rPr>
          <w:rFonts w:ascii="GHEA Grapalat" w:hAnsi="GHEA Grapalat"/>
          <w:spacing w:val="-6"/>
          <w:lang w:val="hy-AM"/>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E001B" w:rsidRPr="005A05E9">
        <w:rPr>
          <w:rFonts w:ascii="GHEA Grapalat" w:hAnsi="GHEA Grapalat"/>
          <w:b/>
        </w:rPr>
        <w:t>"</w:t>
      </w:r>
      <w:r w:rsidR="00F56B71">
        <w:rPr>
          <w:rFonts w:ascii="GHEA Grapalat" w:hAnsi="GHEA Grapalat"/>
          <w:b/>
        </w:rPr>
        <w:t>HAEK-GHAPDzB-64/25</w:t>
      </w:r>
      <w:r w:rsidR="00FE001B" w:rsidRPr="005A05E9">
        <w:rPr>
          <w:rFonts w:ascii="GHEA Grapalat" w:hAnsi="GHEA Grapalat"/>
          <w:b/>
        </w:rPr>
        <w:t>"</w:t>
      </w:r>
      <w:r w:rsidR="00FE001B" w:rsidRPr="00B138F3">
        <w:rPr>
          <w:rFonts w:ascii="GHEA Grapalat" w:hAnsi="GHEA Grapalat"/>
        </w:rPr>
        <w:t>.</w:t>
      </w:r>
    </w:p>
    <w:p w14:paraId="4EAB95A9"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99647D"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2B0DF0F"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A1F83"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47AEFF"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12E46"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32911C5"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9B685D"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FFA1A9"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E9B420"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B00067"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D61919" w14:textId="77777777" w:rsidR="00171D51" w:rsidRDefault="000A214C" w:rsidP="00171D51">
      <w:pPr>
        <w:widowControl w:val="0"/>
        <w:tabs>
          <w:tab w:val="left" w:pos="1134"/>
        </w:tabs>
        <w:ind w:firstLine="567"/>
        <w:jc w:val="both"/>
        <w:rPr>
          <w:rFonts w:ascii="GHEA Grapalat" w:hAnsi="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89C989" w14:textId="3189783A" w:rsidR="000A214C" w:rsidRPr="00B138F3" w:rsidRDefault="000A214C" w:rsidP="00171D51">
      <w:pPr>
        <w:widowControl w:val="0"/>
        <w:tabs>
          <w:tab w:val="left" w:pos="1134"/>
        </w:tabs>
        <w:ind w:firstLine="567"/>
        <w:jc w:val="center"/>
        <w:rPr>
          <w:rFonts w:ascii="GHEA Grapalat" w:hAnsi="GHEA Grapalat" w:cs="GHEA Grapalat"/>
          <w:b/>
          <w:bCs/>
        </w:rPr>
      </w:pPr>
      <w:r w:rsidRPr="00B138F3">
        <w:rPr>
          <w:rFonts w:ascii="GHEA Grapalat" w:hAnsi="GHEA Grapalat"/>
          <w:b/>
        </w:rPr>
        <w:t>2. Иные условия</w:t>
      </w:r>
    </w:p>
    <w:p w14:paraId="51057A64" w14:textId="77777777" w:rsidR="003F798D" w:rsidRPr="00B253E1" w:rsidRDefault="000A214C" w:rsidP="00663781">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A351E33"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D47C7E" w14:textId="77777777" w:rsidR="000A214C" w:rsidRPr="00B138F3"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CB8D22D" w14:textId="77777777" w:rsidR="000A214C" w:rsidRPr="00B138F3" w:rsidDel="00A13215" w:rsidRDefault="000A214C" w:rsidP="0066378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63F17A" w14:textId="77777777" w:rsidR="000A214C" w:rsidRPr="00B138F3" w:rsidRDefault="000A214C" w:rsidP="00171D5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382CD" w14:textId="77777777" w:rsidR="000A214C" w:rsidRPr="00B138F3" w:rsidRDefault="000A214C" w:rsidP="00171D5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52DD622" w14:textId="77777777" w:rsidR="000A214C" w:rsidRPr="00B138F3" w:rsidRDefault="000A214C" w:rsidP="00171D51">
      <w:pPr>
        <w:widowControl w:val="0"/>
        <w:jc w:val="both"/>
        <w:rPr>
          <w:rFonts w:ascii="GHEA Grapalat" w:hAnsi="GHEA Grapalat"/>
        </w:rPr>
      </w:pPr>
      <w:r w:rsidRPr="00B138F3">
        <w:rPr>
          <w:rFonts w:ascii="GHEA Grapalat" w:hAnsi="GHEA Grapalat"/>
        </w:rPr>
        <w:t>_______________________________________</w:t>
      </w:r>
    </w:p>
    <w:p w14:paraId="4A7C79CB"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459375D"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0DADC3BA"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3A8159"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058117D1"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7B504B"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49C41CE5"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955A42"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13B43A05" w14:textId="77777777" w:rsidR="000A214C" w:rsidRPr="00B138F3" w:rsidRDefault="000A214C" w:rsidP="00A33F6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229375" w14:textId="77777777" w:rsidR="000A214C" w:rsidRPr="00B138F3" w:rsidRDefault="000A214C" w:rsidP="00A33F67">
      <w:pPr>
        <w:widowControl w:val="0"/>
        <w:jc w:val="both"/>
        <w:rPr>
          <w:rFonts w:ascii="GHEA Grapalat" w:hAnsi="GHEA Grapalat"/>
        </w:rPr>
      </w:pPr>
      <w:r w:rsidRPr="00B138F3">
        <w:rPr>
          <w:rFonts w:ascii="GHEA Grapalat" w:hAnsi="GHEA Grapalat"/>
        </w:rPr>
        <w:t>_______________________________________</w:t>
      </w:r>
    </w:p>
    <w:p w14:paraId="3D7FA77A" w14:textId="77777777" w:rsidR="000A214C" w:rsidRPr="00B138F3" w:rsidRDefault="000A214C" w:rsidP="00A33F6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1229A6B" w14:textId="26024CD6" w:rsidR="007B70F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6548C118" w14:textId="71D2054F"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C34EA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4A464" w14:textId="77777777" w:rsidR="00BE2572" w:rsidRPr="00B138F3" w:rsidRDefault="00BE2572" w:rsidP="007B70F0">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1C7D9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DD4C2" w14:textId="77777777" w:rsidR="00BE2572" w:rsidRPr="00B138F3" w:rsidRDefault="00BE2572" w:rsidP="007B70F0">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0E0886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EC06" w14:textId="2ED957CC" w:rsidR="00BE2572" w:rsidRPr="00B138F3" w:rsidRDefault="00BE2572" w:rsidP="007B70F0">
            <w:pPr>
              <w:widowControl w:val="0"/>
              <w:tabs>
                <w:tab w:val="left" w:pos="3390"/>
              </w:tabs>
              <w:rPr>
                <w:rFonts w:ascii="GHEA Grapalat" w:hAnsi="GHEA Grapalat" w:cs="Sylfaen"/>
              </w:rPr>
            </w:pPr>
            <w:r w:rsidRPr="00B138F3">
              <w:rPr>
                <w:rFonts w:ascii="GHEA Grapalat" w:hAnsi="GHEA Grapalat"/>
              </w:rPr>
              <w:t>3</w:t>
            </w:r>
            <w:r w:rsidR="007B70F0">
              <w:rPr>
                <w:rFonts w:ascii="GHEA Grapalat" w:hAnsi="GHEA Grapalat"/>
              </w:rPr>
              <w:t>.</w:t>
            </w:r>
            <w:r w:rsidRPr="00B138F3">
              <w:rPr>
                <w:rFonts w:ascii="GHEA Grapalat" w:hAnsi="GHEA Grapalat"/>
              </w:rPr>
              <w:t>Дата представления: "___" ___ 20___г.</w:t>
            </w:r>
          </w:p>
        </w:tc>
      </w:tr>
      <w:tr w:rsidR="00B138F3" w:rsidRPr="00B138F3" w14:paraId="093835E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FF3B"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1AE0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9A77A"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0848D7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4AEDA"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D9C8E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46892"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921FB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06F7F"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7253E3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6D139" w14:textId="627AD611" w:rsidR="00BE2572" w:rsidRPr="00B138F3" w:rsidRDefault="00BE2572" w:rsidP="007B70F0">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70F0" w:rsidRPr="00AE05AC">
              <w:rPr>
                <w:rFonts w:ascii="GHEA Grapalat" w:hAnsi="GHEA Grapalat"/>
                <w:b/>
              </w:rPr>
              <w:t xml:space="preserve"> ЗАО “ААЭК”</w:t>
            </w:r>
            <w:r w:rsidR="007B70F0" w:rsidRPr="00AE05AC">
              <w:rPr>
                <w:rFonts w:ascii="GHEA Grapalat" w:hAnsi="GHEA Grapalat"/>
              </w:rPr>
              <w:t xml:space="preserve"> </w:t>
            </w:r>
            <w:r w:rsidR="007B70F0" w:rsidRPr="00DA5EA0">
              <w:rPr>
                <w:rFonts w:ascii="GHEA Grapalat" w:hAnsi="GHEA Grapalat"/>
              </w:rPr>
              <w:t xml:space="preserve"> </w:t>
            </w:r>
          </w:p>
        </w:tc>
      </w:tr>
      <w:tr w:rsidR="00B138F3" w:rsidRPr="00B138F3" w14:paraId="0FD338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9AE5"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0228C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85F06" w14:textId="3F23A4F4" w:rsidR="00BE2572" w:rsidRPr="00B138F3" w:rsidRDefault="00BE2572" w:rsidP="007B70F0">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70F0" w:rsidRPr="0011239C">
              <w:rPr>
                <w:rFonts w:ascii="GHEA Grapalat" w:hAnsi="GHEA Grapalat" w:cs="Sylfaen"/>
                <w:b/>
              </w:rPr>
              <w:t>04401874</w:t>
            </w:r>
          </w:p>
        </w:tc>
      </w:tr>
      <w:tr w:rsidR="00B138F3" w:rsidRPr="00B138F3" w14:paraId="338C171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D5C2" w14:textId="337A7E2D" w:rsidR="00BE2572" w:rsidRPr="00B138F3" w:rsidRDefault="00BE2572" w:rsidP="007B70F0">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70F0">
              <w:rPr>
                <w:rFonts w:ascii="GHEA Grapalat" w:hAnsi="GHEA Grapalat"/>
                <w:b/>
              </w:rPr>
              <w:t xml:space="preserve"> ЗАО "</w:t>
            </w:r>
            <w:r w:rsidR="007B70F0" w:rsidRPr="00D377FE">
              <w:rPr>
                <w:rFonts w:ascii="GHEA Grapalat" w:hAnsi="GHEA Grapalat"/>
                <w:b/>
              </w:rPr>
              <w:t>Конверс Банк</w:t>
            </w:r>
            <w:r w:rsidR="007B70F0">
              <w:rPr>
                <w:rFonts w:ascii="GHEA Grapalat" w:hAnsi="GHEA Grapalat"/>
                <w:b/>
              </w:rPr>
              <w:t>"</w:t>
            </w:r>
          </w:p>
        </w:tc>
      </w:tr>
      <w:tr w:rsidR="00B138F3" w:rsidRPr="00B138F3" w14:paraId="4CCFB1F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DE2BA" w14:textId="0FFD2197" w:rsidR="00BE2572" w:rsidRPr="00B138F3" w:rsidRDefault="00BE2572" w:rsidP="007B70F0">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B70F0" w:rsidRPr="007C6868">
              <w:rPr>
                <w:rFonts w:ascii="GHEA Grapalat" w:hAnsi="GHEA Grapalat" w:cs="Sylfaen"/>
                <w:b/>
                <w:sz w:val="20"/>
                <w:szCs w:val="20"/>
              </w:rPr>
              <w:t>1930000199200100</w:t>
            </w:r>
          </w:p>
        </w:tc>
      </w:tr>
      <w:tr w:rsidR="00B138F3" w:rsidRPr="00B138F3" w14:paraId="069D5F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ABE8F"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044F3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122E"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6F6CD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FEF62"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214E4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FB08C"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446DBE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68AC225" w14:textId="51A81694" w:rsidR="00BE2572" w:rsidRPr="00B138F3" w:rsidRDefault="00BE2572" w:rsidP="007B70F0">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B70F0">
              <w:rPr>
                <w:rFonts w:ascii="GHEA Grapalat" w:hAnsi="GHEA Grapalat"/>
                <w:b/>
              </w:rPr>
              <w:t xml:space="preserve"> </w:t>
            </w:r>
            <w:r w:rsidR="00F56B71">
              <w:rPr>
                <w:rFonts w:ascii="GHEA Grapalat" w:hAnsi="GHEA Grapalat"/>
                <w:b/>
              </w:rPr>
              <w:t>HAEK-GHAPDzB-64/25</w:t>
            </w:r>
            <w:r w:rsidR="007B70F0" w:rsidRPr="004379B5">
              <w:rPr>
                <w:rFonts w:ascii="GHEA Grapalat" w:hAnsi="GHEA Grapalat"/>
                <w:b/>
              </w:rPr>
              <w:t>-01/…</w:t>
            </w:r>
          </w:p>
        </w:tc>
      </w:tr>
      <w:tr w:rsidR="00B138F3" w:rsidRPr="00B138F3" w14:paraId="70A96753" w14:textId="77777777" w:rsidTr="007B70F0">
        <w:trPr>
          <w:trHeight w:val="3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F44A6" w14:textId="77777777" w:rsidR="00BE2572" w:rsidRPr="00B138F3" w:rsidRDefault="00BE2572" w:rsidP="007B70F0">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C0B4F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DBEE2" w14:textId="77777777" w:rsidR="00BE2572" w:rsidRPr="00B138F3" w:rsidRDefault="00BE2572" w:rsidP="007B70F0">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2ACACFA" w14:textId="77777777" w:rsidTr="00171D51">
        <w:trPr>
          <w:trHeight w:val="2006"/>
        </w:trPr>
        <w:tc>
          <w:tcPr>
            <w:tcW w:w="5616" w:type="dxa"/>
            <w:tcBorders>
              <w:top w:val="nil"/>
              <w:left w:val="single" w:sz="4" w:space="0" w:color="auto"/>
              <w:bottom w:val="single" w:sz="4" w:space="0" w:color="auto"/>
              <w:right w:val="single" w:sz="4" w:space="0" w:color="auto"/>
            </w:tcBorders>
            <w:noWrap/>
            <w:vAlign w:val="bottom"/>
          </w:tcPr>
          <w:p w14:paraId="3FEAA7BE" w14:textId="77777777" w:rsidR="00BE2572" w:rsidRPr="00B138F3" w:rsidRDefault="00BE2572" w:rsidP="00171D5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1F938" w14:textId="77777777" w:rsidR="00BE2572" w:rsidRPr="00B138F3" w:rsidRDefault="00BE2572" w:rsidP="00171D51">
            <w:pPr>
              <w:widowControl w:val="0"/>
              <w:rPr>
                <w:rFonts w:ascii="GHEA Grapalat" w:hAnsi="GHEA Grapalat" w:cs="Sylfaen"/>
              </w:rPr>
            </w:pPr>
          </w:p>
          <w:p w14:paraId="2032A0FA" w14:textId="77777777" w:rsidR="00BE2572" w:rsidRPr="00B138F3" w:rsidRDefault="00BE2572" w:rsidP="00171D51">
            <w:pPr>
              <w:widowControl w:val="0"/>
              <w:jc w:val="right"/>
              <w:rPr>
                <w:rFonts w:ascii="GHEA Grapalat" w:hAnsi="GHEA Grapalat" w:cs="Tahoma"/>
              </w:rPr>
            </w:pPr>
            <w:r w:rsidRPr="00B138F3">
              <w:rPr>
                <w:rFonts w:ascii="GHEA Grapalat" w:hAnsi="GHEA Grapalat"/>
              </w:rPr>
              <w:t>/____________________/</w:t>
            </w:r>
          </w:p>
          <w:p w14:paraId="5156632C" w14:textId="77777777" w:rsidR="00BE2572" w:rsidRPr="00B138F3" w:rsidRDefault="00BE2572" w:rsidP="00171D51">
            <w:pPr>
              <w:widowControl w:val="0"/>
              <w:rPr>
                <w:rFonts w:ascii="GHEA Grapalat" w:hAnsi="GHEA Grapalat" w:cs="Sylfaen"/>
              </w:rPr>
            </w:pPr>
          </w:p>
          <w:p w14:paraId="7A276C58"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/____________________/</w:t>
            </w:r>
          </w:p>
          <w:p w14:paraId="5574523F" w14:textId="77777777" w:rsidR="00BE2572" w:rsidRPr="00B138F3" w:rsidRDefault="00BE2572" w:rsidP="00171D51">
            <w:pPr>
              <w:widowControl w:val="0"/>
              <w:rPr>
                <w:rFonts w:ascii="GHEA Grapalat" w:hAnsi="GHEA Grapalat" w:cs="Sylfaen"/>
              </w:rPr>
            </w:pPr>
          </w:p>
          <w:p w14:paraId="6A84127A" w14:textId="77777777" w:rsidR="00BE2572" w:rsidRPr="00B138F3" w:rsidRDefault="00BE2572" w:rsidP="00171D5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7C5B91F" w14:textId="77777777" w:rsidR="00BE2572" w:rsidRPr="00B138F3" w:rsidRDefault="00BE2572" w:rsidP="00171D5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5BBC32" w14:textId="77777777" w:rsidR="00BE2572" w:rsidRPr="00B138F3" w:rsidRDefault="00BE2572" w:rsidP="00171D5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4F8D27" w14:textId="77777777" w:rsidR="00BE2572" w:rsidRPr="00B138F3" w:rsidRDefault="00BE2572" w:rsidP="00171D51">
            <w:pPr>
              <w:widowControl w:val="0"/>
              <w:rPr>
                <w:rFonts w:ascii="GHEA Grapalat" w:hAnsi="GHEA Grapalat" w:cs="Sylfaen"/>
              </w:rPr>
            </w:pPr>
          </w:p>
          <w:p w14:paraId="57E6D37A"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/____________________/</w:t>
            </w:r>
          </w:p>
          <w:p w14:paraId="4D4BE602" w14:textId="77777777" w:rsidR="00BE2572" w:rsidRPr="00B138F3" w:rsidRDefault="00BE2572" w:rsidP="00171D51">
            <w:pPr>
              <w:widowControl w:val="0"/>
              <w:jc w:val="right"/>
              <w:rPr>
                <w:rFonts w:ascii="GHEA Grapalat" w:hAnsi="GHEA Grapalat" w:cs="Tahoma"/>
              </w:rPr>
            </w:pPr>
          </w:p>
          <w:p w14:paraId="73C3A9C6"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/____________________/</w:t>
            </w:r>
          </w:p>
          <w:p w14:paraId="345502F9" w14:textId="77777777" w:rsidR="00BE2572" w:rsidRPr="00B138F3" w:rsidRDefault="00BE2572" w:rsidP="00171D51">
            <w:pPr>
              <w:widowControl w:val="0"/>
              <w:rPr>
                <w:rFonts w:ascii="GHEA Grapalat" w:hAnsi="GHEA Grapalat" w:cs="Sylfaen"/>
              </w:rPr>
            </w:pPr>
          </w:p>
          <w:p w14:paraId="3C5FCF9E" w14:textId="77777777" w:rsidR="00BE2572" w:rsidRPr="00B138F3" w:rsidRDefault="00BE2572" w:rsidP="00171D5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248CDC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574BEB8" w14:textId="77777777" w:rsidR="00BE2572" w:rsidRPr="00B138F3" w:rsidRDefault="00BE2572" w:rsidP="00171D5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AC59920" w14:textId="77777777" w:rsidR="00BE2572" w:rsidRPr="00B138F3" w:rsidRDefault="00BE2572" w:rsidP="00171D51">
            <w:pPr>
              <w:widowControl w:val="0"/>
              <w:rPr>
                <w:rFonts w:ascii="GHEA Grapalat" w:hAnsi="GHEA Grapalat"/>
              </w:rPr>
            </w:pPr>
          </w:p>
          <w:p w14:paraId="299012E7" w14:textId="77777777" w:rsidR="00BE2572" w:rsidRPr="00B138F3" w:rsidRDefault="00BE2572" w:rsidP="00171D51">
            <w:pPr>
              <w:widowControl w:val="0"/>
              <w:jc w:val="right"/>
              <w:rPr>
                <w:rFonts w:ascii="GHEA Grapalat" w:hAnsi="GHEA Grapalat" w:cs="Tahoma"/>
              </w:rPr>
            </w:pPr>
            <w:r w:rsidRPr="00B138F3">
              <w:rPr>
                <w:rFonts w:ascii="GHEA Grapalat" w:hAnsi="GHEA Grapalat"/>
              </w:rPr>
              <w:t>/____________________/</w:t>
            </w:r>
          </w:p>
          <w:p w14:paraId="1731FD30" w14:textId="77777777" w:rsidR="00BE2572" w:rsidRPr="00B138F3" w:rsidRDefault="00BE2572" w:rsidP="00171D51">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3CAE909" w14:textId="77777777" w:rsidR="00BE2572" w:rsidRPr="00B138F3" w:rsidRDefault="00BE2572" w:rsidP="00171D51">
            <w:pPr>
              <w:widowControl w:val="0"/>
              <w:rPr>
                <w:rFonts w:ascii="GHEA Grapalat" w:hAnsi="GHEA Grapalat" w:cs="Tahoma"/>
              </w:rPr>
            </w:pPr>
          </w:p>
          <w:p w14:paraId="4A5AECDD" w14:textId="77777777" w:rsidR="00BE2572" w:rsidRPr="00B138F3" w:rsidRDefault="00BE2572" w:rsidP="00171D5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3DB806" w14:textId="77777777" w:rsidR="00BE2572" w:rsidRPr="00B138F3" w:rsidRDefault="00BE2572" w:rsidP="00171D5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C97A92" w14:textId="77777777" w:rsidR="00BE2572" w:rsidRPr="00B138F3" w:rsidRDefault="00BE2572" w:rsidP="00171D51">
            <w:pPr>
              <w:widowControl w:val="0"/>
              <w:rPr>
                <w:rFonts w:ascii="GHEA Grapalat" w:hAnsi="GHEA Grapalat" w:cs="Tahoma"/>
              </w:rPr>
            </w:pPr>
          </w:p>
          <w:p w14:paraId="43701C50" w14:textId="77777777" w:rsidR="00BE2572" w:rsidRPr="00B138F3" w:rsidRDefault="00BE2572" w:rsidP="00171D51">
            <w:pPr>
              <w:widowControl w:val="0"/>
              <w:jc w:val="right"/>
              <w:rPr>
                <w:rFonts w:ascii="GHEA Grapalat" w:hAnsi="GHEA Grapalat" w:cs="Tahoma"/>
              </w:rPr>
            </w:pPr>
            <w:r w:rsidRPr="00B138F3">
              <w:rPr>
                <w:rFonts w:ascii="GHEA Grapalat" w:hAnsi="GHEA Grapalat"/>
              </w:rPr>
              <w:t>/____________________/</w:t>
            </w:r>
          </w:p>
          <w:p w14:paraId="3EFB0AC5" w14:textId="77777777" w:rsidR="00BE2572" w:rsidRPr="00B138F3" w:rsidRDefault="00BE2572" w:rsidP="00171D51">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FD8FC03" w14:textId="77777777" w:rsidR="00BE2572" w:rsidRPr="00B138F3" w:rsidRDefault="00BE2572" w:rsidP="00171D51">
            <w:pPr>
              <w:widowControl w:val="0"/>
              <w:rPr>
                <w:rFonts w:ascii="GHEA Grapalat" w:hAnsi="GHEA Grapalat" w:cs="Arial"/>
              </w:rPr>
            </w:pPr>
          </w:p>
        </w:tc>
      </w:tr>
      <w:tr w:rsidR="00B138F3" w:rsidRPr="00B138F3" w14:paraId="5C9E0BBE" w14:textId="77777777" w:rsidTr="00171D51">
        <w:trPr>
          <w:trHeight w:val="1274"/>
        </w:trPr>
        <w:tc>
          <w:tcPr>
            <w:tcW w:w="5616" w:type="dxa"/>
            <w:tcBorders>
              <w:top w:val="nil"/>
              <w:left w:val="single" w:sz="4" w:space="0" w:color="auto"/>
              <w:bottom w:val="single" w:sz="4" w:space="0" w:color="auto"/>
              <w:right w:val="single" w:sz="4" w:space="0" w:color="auto"/>
            </w:tcBorders>
            <w:noWrap/>
            <w:vAlign w:val="bottom"/>
          </w:tcPr>
          <w:p w14:paraId="3E0AA767" w14:textId="77777777" w:rsidR="00BE2572" w:rsidRPr="00B138F3" w:rsidRDefault="00BE2572" w:rsidP="00171D5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9C4F409" w14:textId="77777777" w:rsidR="00BE2572" w:rsidRPr="00B138F3" w:rsidRDefault="00BE2572" w:rsidP="00171D51">
            <w:pPr>
              <w:widowControl w:val="0"/>
              <w:rPr>
                <w:rFonts w:ascii="GHEA Grapalat" w:hAnsi="GHEA Grapalat" w:cs="Sylfaen"/>
              </w:rPr>
            </w:pPr>
          </w:p>
          <w:p w14:paraId="53D2D10A" w14:textId="77777777" w:rsidR="00BE2572" w:rsidRPr="00B138F3" w:rsidRDefault="00BE2572" w:rsidP="00171D51">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AA4951" w14:textId="77777777" w:rsidR="00BE2572" w:rsidRPr="00B138F3" w:rsidRDefault="00BE2572" w:rsidP="00171D5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4CB9CB6" w14:textId="77777777" w:rsidR="00BE2572" w:rsidRPr="00B138F3" w:rsidRDefault="00BE2572" w:rsidP="00171D51">
            <w:pPr>
              <w:widowControl w:val="0"/>
              <w:rPr>
                <w:rFonts w:ascii="GHEA Grapalat" w:hAnsi="GHEA Grapalat"/>
              </w:rPr>
            </w:pPr>
          </w:p>
          <w:p w14:paraId="4247EEB9" w14:textId="77777777" w:rsidR="00BE2572" w:rsidRPr="00B138F3" w:rsidRDefault="00BE2572" w:rsidP="00171D51">
            <w:pPr>
              <w:widowControl w:val="0"/>
              <w:jc w:val="right"/>
              <w:rPr>
                <w:rFonts w:ascii="GHEA Grapalat" w:hAnsi="GHEA Grapalat" w:cs="Sylfaen"/>
              </w:rPr>
            </w:pPr>
            <w:r w:rsidRPr="00B138F3">
              <w:rPr>
                <w:rFonts w:ascii="GHEA Grapalat" w:hAnsi="GHEA Grapalat"/>
              </w:rPr>
              <w:t>23.в Дата исполнения: "___" ___ 20___г.</w:t>
            </w:r>
          </w:p>
        </w:tc>
      </w:tr>
    </w:tbl>
    <w:p w14:paraId="36355E60" w14:textId="77777777" w:rsidR="00BE2572" w:rsidRPr="00B138F3" w:rsidRDefault="00BE2572" w:rsidP="004809F4">
      <w:pPr>
        <w:widowControl w:val="0"/>
        <w:jc w:val="center"/>
        <w:rPr>
          <w:rFonts w:ascii="GHEA Grapalat" w:hAnsi="GHEA Grapalat" w:cs="Sylfaen"/>
        </w:rPr>
      </w:pPr>
    </w:p>
    <w:p w14:paraId="3872675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F4102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BCEC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DD4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88DC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C2AFFB"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E5F09F"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4CE5B2"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14A0A7"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63E8FB"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EDB581"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Сторона,</w:t>
            </w:r>
          </w:p>
          <w:p w14:paraId="03590B48"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26E79"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24DCF8"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781F4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70471"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124A99"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C4D0D6"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8C61F4"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96C108" w14:textId="77777777" w:rsidR="00BE2572" w:rsidRPr="00B138F3" w:rsidRDefault="00BE2572" w:rsidP="007B70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F5C36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E82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FE6E2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D467F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474F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847E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33A3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AF9D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6F81D9" w14:textId="77777777" w:rsidR="00BE2572" w:rsidRPr="00B138F3" w:rsidRDefault="00BE2572" w:rsidP="007B70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D54C6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00A5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F8A08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DDFA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D56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92CB61" w14:textId="77777777" w:rsidR="00BE2572" w:rsidRPr="00B138F3" w:rsidRDefault="00BE2572" w:rsidP="007B70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FE7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FC85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25369897" w14:textId="77777777" w:rsidR="00BE2572" w:rsidRPr="00B138F3" w:rsidRDefault="00BE2572" w:rsidP="007B70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88958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22FE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5D2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33EA33" w14:textId="77777777" w:rsidR="00BE2572" w:rsidRPr="00B138F3" w:rsidRDefault="00BE2572" w:rsidP="007B70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AC8D8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F511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0A95897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C6512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A5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5D39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120C9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7A999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2CBF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37663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6B78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A62C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CC37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77F1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684D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8D42C6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B8AA5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6F0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63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6AC76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14C5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B1BE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B9FC0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07731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8BB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D33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B95E3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5F5CE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373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0164F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8BFFF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E72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AD34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38621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17427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186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1DB690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593F8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8AEA3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3BAB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0F11B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27706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FC78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65808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0544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CB5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E9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D0A53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5F992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78E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642D2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25DE3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80F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74F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0A022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020EA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E1A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1D51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42B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4B86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93D0E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C1838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F36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CCD2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C8139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11B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7B81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D181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B2729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1E55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75280B1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3DDB4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64DC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147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9FD1B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3C7EA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43A4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CC1BD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55F35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07EE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B707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F5409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BCD5A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C280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76FC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169A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E095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99628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652AD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A09B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C3C2D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CEE5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6FB3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512A7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D66F1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FD19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69C8841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80587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C4E7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7E2B6" w14:textId="77777777" w:rsidR="00BE2572" w:rsidRPr="00B138F3" w:rsidDel="0010680B" w:rsidRDefault="00BE2572" w:rsidP="007B70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A10E5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048F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B32DF" w14:textId="77777777" w:rsidR="00BE2572" w:rsidRPr="00B138F3" w:rsidRDefault="00BE2572" w:rsidP="007B70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0B6F60" w14:textId="77777777" w:rsidR="00BE2572" w:rsidRPr="00B138F3" w:rsidRDefault="00BE2572" w:rsidP="007B70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BC91F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386D4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1160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684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51812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53C9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8345C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17B41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D657C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641F4B"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9F11C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FC55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619D6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E03E3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1022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497D6BF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A3A09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55CEF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8470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9FEC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0F7D0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BFE2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2407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1BFD97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8077C75" w14:textId="77777777" w:rsidR="00BE2572" w:rsidRPr="00B138F3" w:rsidRDefault="00BE2572" w:rsidP="007B70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3E6B7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AEBC8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461B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E3B9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ED1D48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D2CE07"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6C8F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C8B78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364D7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07D3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CDEB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183C1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C607A3"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C49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C4CC0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D45BB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CEA11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CC65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9493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8A7E8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5AA3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F9C1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5B138986"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FC6DA" w14:textId="77777777" w:rsidR="00BE2572" w:rsidRPr="00B138F3" w:rsidRDefault="00BE2572" w:rsidP="007B70F0">
            <w:pPr>
              <w:widowControl w:val="0"/>
              <w:jc w:val="center"/>
              <w:rPr>
                <w:rFonts w:ascii="GHEA Grapalat" w:hAnsi="GHEA Grapalat"/>
                <w:sz w:val="18"/>
                <w:szCs w:val="18"/>
              </w:rPr>
            </w:pPr>
          </w:p>
        </w:tc>
      </w:tr>
      <w:tr w:rsidR="00B138F3" w:rsidRPr="00B138F3" w14:paraId="03A780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3691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3798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19857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B94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442B448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F066E0" w14:textId="77777777" w:rsidR="00BE2572" w:rsidRPr="00B138F3" w:rsidRDefault="00BE2572" w:rsidP="007B70F0">
            <w:pPr>
              <w:widowControl w:val="0"/>
              <w:jc w:val="center"/>
              <w:rPr>
                <w:rFonts w:ascii="GHEA Grapalat" w:hAnsi="GHEA Grapalat"/>
                <w:sz w:val="18"/>
                <w:szCs w:val="18"/>
              </w:rPr>
            </w:pPr>
          </w:p>
        </w:tc>
      </w:tr>
      <w:tr w:rsidR="00B138F3" w:rsidRPr="00B138F3" w14:paraId="72E3AA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1755"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DEEC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2ED69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A0C9C"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p w14:paraId="37F27C49"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96DE86" w14:textId="77777777" w:rsidR="00BE2572" w:rsidRPr="00B138F3" w:rsidRDefault="00BE2572" w:rsidP="007B70F0">
            <w:pPr>
              <w:widowControl w:val="0"/>
              <w:jc w:val="center"/>
              <w:rPr>
                <w:rFonts w:ascii="GHEA Grapalat" w:hAnsi="GHEA Grapalat"/>
                <w:sz w:val="18"/>
                <w:szCs w:val="18"/>
              </w:rPr>
            </w:pPr>
          </w:p>
        </w:tc>
      </w:tr>
      <w:tr w:rsidR="00B138F3" w:rsidRPr="00B138F3" w14:paraId="4ACA0F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3DD4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C517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FD50C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112F1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47AFA2"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29E1D8" w14:textId="77777777" w:rsidR="00BE2572" w:rsidRPr="00B138F3" w:rsidRDefault="00BE2572" w:rsidP="007B70F0">
            <w:pPr>
              <w:widowControl w:val="0"/>
              <w:jc w:val="center"/>
              <w:rPr>
                <w:rFonts w:ascii="GHEA Grapalat" w:hAnsi="GHEA Grapalat"/>
                <w:sz w:val="18"/>
                <w:szCs w:val="18"/>
              </w:rPr>
            </w:pPr>
          </w:p>
        </w:tc>
      </w:tr>
      <w:tr w:rsidR="00B138F3" w:rsidRPr="00B138F3" w14:paraId="22187F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FC71"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2D4CB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E52E98"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971C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CFDDF4"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2A59F" w14:textId="77777777" w:rsidR="00BE2572" w:rsidRPr="00B138F3" w:rsidRDefault="00BE2572" w:rsidP="007B70F0">
            <w:pPr>
              <w:widowControl w:val="0"/>
              <w:jc w:val="center"/>
              <w:rPr>
                <w:rFonts w:ascii="GHEA Grapalat" w:hAnsi="GHEA Grapalat"/>
                <w:sz w:val="18"/>
                <w:szCs w:val="18"/>
              </w:rPr>
            </w:pPr>
          </w:p>
        </w:tc>
      </w:tr>
      <w:tr w:rsidR="00FF3DE9" w:rsidRPr="00B138F3" w14:paraId="264E5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7C1AD"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2DDF7E"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E3AFDA"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E1830"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52A2AF" w14:textId="77777777" w:rsidR="00BE2572" w:rsidRPr="00B138F3" w:rsidRDefault="00BE2572" w:rsidP="007B70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37E4B9" w14:textId="77777777" w:rsidR="00BE2572" w:rsidRPr="00B138F3" w:rsidRDefault="00BE2572" w:rsidP="007B70F0">
            <w:pPr>
              <w:widowControl w:val="0"/>
              <w:jc w:val="center"/>
              <w:rPr>
                <w:rFonts w:ascii="GHEA Grapalat" w:hAnsi="GHEA Grapalat"/>
                <w:sz w:val="18"/>
                <w:szCs w:val="18"/>
              </w:rPr>
            </w:pPr>
          </w:p>
        </w:tc>
      </w:tr>
    </w:tbl>
    <w:p w14:paraId="27333BC9" w14:textId="77777777" w:rsidR="00BE2572" w:rsidRPr="00B138F3" w:rsidRDefault="00BE2572" w:rsidP="007B70F0">
      <w:pPr>
        <w:widowControl w:val="0"/>
        <w:jc w:val="center"/>
        <w:rPr>
          <w:rFonts w:ascii="GHEA Grapalat" w:hAnsi="GHEA Grapalat"/>
          <w:b/>
        </w:rPr>
      </w:pPr>
    </w:p>
    <w:p w14:paraId="73895726" w14:textId="77777777" w:rsidR="00BE2572" w:rsidRPr="00B138F3" w:rsidRDefault="00BE2572" w:rsidP="007B70F0">
      <w:pPr>
        <w:widowControl w:val="0"/>
        <w:jc w:val="center"/>
        <w:rPr>
          <w:rFonts w:ascii="GHEA Grapalat" w:hAnsi="GHEA Grapalat"/>
          <w:b/>
        </w:rPr>
      </w:pPr>
    </w:p>
    <w:p w14:paraId="76E1316E" w14:textId="77777777" w:rsidR="00BE2572" w:rsidRPr="00B138F3" w:rsidRDefault="00BE2572" w:rsidP="007B70F0">
      <w:pPr>
        <w:widowControl w:val="0"/>
        <w:jc w:val="center"/>
        <w:rPr>
          <w:rFonts w:ascii="GHEA Grapalat" w:hAnsi="GHEA Grapalat"/>
          <w:b/>
        </w:rPr>
      </w:pPr>
    </w:p>
    <w:p w14:paraId="38324711" w14:textId="77777777" w:rsidR="00BE2572" w:rsidRPr="00B138F3" w:rsidRDefault="00BE2572" w:rsidP="007B70F0">
      <w:pPr>
        <w:widowControl w:val="0"/>
        <w:jc w:val="center"/>
        <w:rPr>
          <w:rFonts w:ascii="GHEA Grapalat" w:hAnsi="GHEA Grapalat"/>
          <w:b/>
        </w:rPr>
      </w:pPr>
    </w:p>
    <w:p w14:paraId="7BDD259F" w14:textId="77777777" w:rsidR="00BE2572" w:rsidRPr="00B138F3" w:rsidRDefault="00BE2572" w:rsidP="007B70F0">
      <w:pPr>
        <w:widowControl w:val="0"/>
        <w:jc w:val="center"/>
        <w:rPr>
          <w:rFonts w:ascii="GHEA Grapalat" w:hAnsi="GHEA Grapalat"/>
          <w:b/>
        </w:rPr>
      </w:pPr>
    </w:p>
    <w:p w14:paraId="6DF94BC8" w14:textId="77777777" w:rsidR="00BE2572" w:rsidRPr="00B138F3" w:rsidRDefault="00BE2572" w:rsidP="007B70F0">
      <w:pPr>
        <w:widowControl w:val="0"/>
        <w:jc w:val="center"/>
        <w:rPr>
          <w:rFonts w:ascii="GHEA Grapalat" w:hAnsi="GHEA Grapalat"/>
          <w:b/>
        </w:rPr>
      </w:pPr>
    </w:p>
    <w:p w14:paraId="0FDD1DC9" w14:textId="77777777" w:rsidR="00BE2572" w:rsidRPr="00B138F3" w:rsidRDefault="00BE2572" w:rsidP="007B70F0">
      <w:pPr>
        <w:widowControl w:val="0"/>
        <w:jc w:val="center"/>
        <w:rPr>
          <w:rFonts w:ascii="GHEA Grapalat" w:hAnsi="GHEA Grapalat"/>
          <w:b/>
        </w:rPr>
      </w:pPr>
    </w:p>
    <w:p w14:paraId="30CC71AD" w14:textId="77777777" w:rsidR="00BE2572" w:rsidRPr="00B138F3" w:rsidRDefault="00BE2572" w:rsidP="007B70F0">
      <w:pPr>
        <w:widowControl w:val="0"/>
        <w:jc w:val="center"/>
        <w:rPr>
          <w:rFonts w:ascii="GHEA Grapalat" w:hAnsi="GHEA Grapalat"/>
          <w:b/>
        </w:rPr>
      </w:pPr>
    </w:p>
    <w:p w14:paraId="2E31C288" w14:textId="77777777" w:rsidR="00BE2572" w:rsidRPr="00B138F3" w:rsidRDefault="00BE2572" w:rsidP="007B70F0">
      <w:pPr>
        <w:widowControl w:val="0"/>
        <w:jc w:val="center"/>
        <w:rPr>
          <w:rFonts w:ascii="GHEA Grapalat" w:hAnsi="GHEA Grapalat"/>
          <w:b/>
        </w:rPr>
      </w:pPr>
    </w:p>
    <w:p w14:paraId="4600963A" w14:textId="77777777" w:rsidR="00BE2572" w:rsidRPr="00B138F3" w:rsidRDefault="00BE2572" w:rsidP="00BE2572">
      <w:pPr>
        <w:widowControl w:val="0"/>
        <w:spacing w:after="160"/>
        <w:ind w:left="567" w:right="565"/>
        <w:jc w:val="center"/>
        <w:rPr>
          <w:rFonts w:ascii="GHEA Grapalat" w:hAnsi="GHEA Grapalat"/>
          <w:b/>
        </w:rPr>
      </w:pPr>
    </w:p>
    <w:p w14:paraId="1F8FF91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37D65A"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E598B5F" w14:textId="4CBC7356" w:rsidR="0042495A" w:rsidRPr="00B138F3" w:rsidRDefault="0042495A" w:rsidP="0042495A">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катировок</w:t>
      </w:r>
      <w:proofErr w:type="spellEnd"/>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4379B5">
        <w:rPr>
          <w:rFonts w:ascii="GHEA Grapalat" w:hAnsi="GHEA Grapalat"/>
          <w:b/>
          <w:sz w:val="24"/>
          <w:szCs w:val="24"/>
        </w:rPr>
        <w:t>"</w:t>
      </w:r>
      <w:r w:rsidR="00F56B71">
        <w:rPr>
          <w:rFonts w:ascii="GHEA Grapalat" w:hAnsi="GHEA Grapalat"/>
          <w:b/>
          <w:sz w:val="24"/>
          <w:szCs w:val="24"/>
        </w:rPr>
        <w:t>HAEK-GHAPDzB-64/25</w:t>
      </w:r>
      <w:r w:rsidRPr="004379B5">
        <w:rPr>
          <w:rFonts w:ascii="GHEA Grapalat" w:hAnsi="GHEA Grapalat"/>
          <w:b/>
          <w:sz w:val="24"/>
          <w:szCs w:val="24"/>
        </w:rPr>
        <w:t>"</w:t>
      </w:r>
    </w:p>
    <w:p w14:paraId="2AA0A8FE" w14:textId="77777777" w:rsidR="008D352C" w:rsidRPr="00B138F3" w:rsidRDefault="008D352C" w:rsidP="00B46D58">
      <w:pPr>
        <w:widowControl w:val="0"/>
        <w:spacing w:after="160"/>
        <w:ind w:left="-142" w:firstLine="142"/>
        <w:jc w:val="center"/>
        <w:rPr>
          <w:rFonts w:ascii="GHEA Grapalat" w:hAnsi="GHEA Grapalat"/>
          <w:i/>
        </w:rPr>
      </w:pPr>
    </w:p>
    <w:p w14:paraId="707FEC0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50DEB84" w14:textId="13C645D7" w:rsidR="0042495A"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F56B71">
        <w:rPr>
          <w:rFonts w:ascii="GHEA Grapalat" w:hAnsi="GHEA Grapalat"/>
          <w:b/>
        </w:rPr>
        <w:t>СМОЛА (КАТИОНИТ)</w:t>
      </w:r>
      <w:r w:rsidR="00B07C5F" w:rsidRPr="00B138F3">
        <w:rPr>
          <w:rFonts w:ascii="GHEA Grapalat" w:hAnsi="GHEA Grapalat"/>
          <w:b/>
        </w:rPr>
        <w:t xml:space="preserve"> </w:t>
      </w:r>
      <w:r w:rsidR="00F15CED" w:rsidRPr="00B138F3">
        <w:rPr>
          <w:rFonts w:ascii="GHEA Grapalat" w:hAnsi="GHEA Grapalat"/>
          <w:b/>
        </w:rPr>
        <w:t xml:space="preserve">ДЛЯ НУЖД </w:t>
      </w:r>
      <w:r w:rsidR="0042495A" w:rsidRPr="00AF02C6">
        <w:rPr>
          <w:rFonts w:ascii="GHEA Grapalat" w:hAnsi="GHEA Grapalat"/>
          <w:b/>
        </w:rPr>
        <w:t>ЗАО «ААЭК»</w:t>
      </w:r>
    </w:p>
    <w:p w14:paraId="70648D92" w14:textId="759F50EA"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F56B71">
        <w:rPr>
          <w:rFonts w:ascii="GHEA Grapalat" w:hAnsi="GHEA Grapalat"/>
          <w:b/>
        </w:rPr>
        <w:t>HAEK-GHAPDzB-64/25</w:t>
      </w:r>
      <w:r w:rsidR="0042495A">
        <w:rPr>
          <w:rFonts w:ascii="GHEA Grapalat" w:hAnsi="GHEA Grapalat"/>
          <w:b/>
        </w:rPr>
        <w:t>-01/…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F7BAC" w:rsidRPr="00B138F3" w14:paraId="63688563" w14:textId="77777777" w:rsidTr="00902773">
        <w:tc>
          <w:tcPr>
            <w:tcW w:w="4643" w:type="dxa"/>
          </w:tcPr>
          <w:p w14:paraId="236B8859" w14:textId="77777777" w:rsidR="00FF7BAC" w:rsidRDefault="00FF7BAC" w:rsidP="00902773">
            <w:pPr>
              <w:widowControl w:val="0"/>
              <w:rPr>
                <w:rFonts w:ascii="GHEA Grapalat" w:hAnsi="GHEA Grapalat"/>
              </w:rPr>
            </w:pPr>
            <w:r w:rsidRPr="00727860">
              <w:rPr>
                <w:rFonts w:ascii="GHEA Grapalat" w:hAnsi="GHEA Grapalat"/>
              </w:rPr>
              <w:tab/>
            </w:r>
            <w:r w:rsidRPr="00B138F3">
              <w:rPr>
                <w:rFonts w:ascii="GHEA Grapalat" w:hAnsi="GHEA Grapalat"/>
              </w:rPr>
              <w:t>Г</w:t>
            </w:r>
            <w:r w:rsidRPr="00727860">
              <w:rPr>
                <w:rFonts w:ascii="GHEA Grapalat" w:hAnsi="GHEA Grapalat"/>
              </w:rPr>
              <w:t xml:space="preserve">. </w:t>
            </w:r>
            <w:proofErr w:type="spellStart"/>
            <w:r>
              <w:rPr>
                <w:rFonts w:ascii="GHEA Grapalat" w:hAnsi="GHEA Grapalat"/>
              </w:rPr>
              <w:t>Мецамор</w:t>
            </w:r>
            <w:proofErr w:type="spellEnd"/>
          </w:p>
          <w:p w14:paraId="2D722664" w14:textId="2F49205E" w:rsidR="006D78B7" w:rsidRPr="00727860" w:rsidRDefault="006D78B7" w:rsidP="00902773">
            <w:pPr>
              <w:widowControl w:val="0"/>
              <w:rPr>
                <w:rFonts w:ascii="GHEA Grapalat" w:hAnsi="GHEA Grapalat" w:cs="Sylfaen"/>
              </w:rPr>
            </w:pPr>
          </w:p>
        </w:tc>
        <w:tc>
          <w:tcPr>
            <w:tcW w:w="4643" w:type="dxa"/>
          </w:tcPr>
          <w:p w14:paraId="0F379C01" w14:textId="789A9996" w:rsidR="00FF7BAC" w:rsidRPr="00727860" w:rsidRDefault="00FF7BAC" w:rsidP="00902773">
            <w:pPr>
              <w:widowControl w:val="0"/>
              <w:jc w:val="center"/>
              <w:rPr>
                <w:rFonts w:ascii="GHEA Grapalat" w:hAnsi="GHEA Grapalat" w:cs="Sylfaen"/>
              </w:rPr>
            </w:pPr>
            <w:r>
              <w:rPr>
                <w:rFonts w:ascii="GHEA Grapalat" w:hAnsi="GHEA Grapalat"/>
                <w:lang w:val="hy-AM"/>
              </w:rPr>
              <w:t xml:space="preserve">   </w:t>
            </w:r>
            <w:r w:rsidR="006D78B7">
              <w:rPr>
                <w:rFonts w:ascii="GHEA Grapalat" w:hAnsi="GHEA Grapalat"/>
                <w:lang w:val="en-US"/>
              </w:rPr>
              <w:t xml:space="preserve">                      </w:t>
            </w:r>
            <w:r w:rsidRPr="00B138F3">
              <w:rPr>
                <w:rFonts w:ascii="GHEA Grapalat" w:hAnsi="GHEA Grapalat"/>
              </w:rPr>
              <w:t>"</w:t>
            </w:r>
            <w:r w:rsidRPr="00727860">
              <w:rPr>
                <w:rFonts w:ascii="GHEA Grapalat" w:hAnsi="GHEA Grapalat"/>
              </w:rPr>
              <w:tab/>
            </w:r>
            <w:r w:rsidRPr="00B138F3">
              <w:rPr>
                <w:rFonts w:ascii="GHEA Grapalat" w:hAnsi="GHEA Grapalat"/>
              </w:rPr>
              <w:t xml:space="preserve">" </w:t>
            </w:r>
            <w:r w:rsidRPr="00727860">
              <w:rPr>
                <w:rFonts w:ascii="GHEA Grapalat" w:hAnsi="GHEA Grapalat"/>
              </w:rPr>
              <w:tab/>
              <w:t xml:space="preserve"> </w:t>
            </w:r>
            <w:r w:rsidRPr="00B138F3">
              <w:rPr>
                <w:rFonts w:ascii="GHEA Grapalat" w:hAnsi="GHEA Grapalat"/>
              </w:rPr>
              <w:t>20</w:t>
            </w:r>
            <w:r w:rsidRPr="00727860">
              <w:rPr>
                <w:rFonts w:ascii="GHEA Grapalat" w:hAnsi="GHEA Grapalat"/>
              </w:rPr>
              <w:t>2</w:t>
            </w:r>
            <w:r>
              <w:rPr>
                <w:rFonts w:ascii="GHEA Grapalat" w:hAnsi="GHEA Grapalat"/>
              </w:rPr>
              <w:t>5</w:t>
            </w:r>
            <w:r w:rsidRPr="00727860">
              <w:rPr>
                <w:rFonts w:ascii="GHEA Grapalat" w:hAnsi="GHEA Grapalat"/>
              </w:rPr>
              <w:tab/>
            </w:r>
            <w:r w:rsidRPr="00B138F3">
              <w:rPr>
                <w:rFonts w:ascii="GHEA Grapalat" w:hAnsi="GHEA Grapalat"/>
              </w:rPr>
              <w:t>г.</w:t>
            </w:r>
          </w:p>
        </w:tc>
      </w:tr>
    </w:tbl>
    <w:p w14:paraId="3BD21B8E" w14:textId="77777777" w:rsidR="00FF7BAC" w:rsidRDefault="00FF7BAC" w:rsidP="00FF7BAC">
      <w:pPr>
        <w:widowControl w:val="0"/>
        <w:spacing w:line="336" w:lineRule="auto"/>
        <w:jc w:val="both"/>
        <w:rPr>
          <w:rFonts w:ascii="GHEA Grapalat" w:hAnsi="GHEA Grapalat"/>
        </w:rPr>
      </w:pPr>
      <w:r w:rsidRPr="002D5E4C">
        <w:rPr>
          <w:rFonts w:ascii="GHEA Grapalat" w:hAnsi="GHEA Grapalat"/>
          <w:b/>
          <w:sz w:val="22"/>
          <w:szCs w:val="22"/>
        </w:rPr>
        <w:t xml:space="preserve">    </w:t>
      </w:r>
      <w:r w:rsidRPr="008E478C">
        <w:rPr>
          <w:rFonts w:ascii="GHEA Grapalat" w:hAnsi="GHEA Grapalat"/>
          <w:b/>
          <w:sz w:val="22"/>
          <w:szCs w:val="22"/>
        </w:rPr>
        <w:t>ЗАО ''ААЭК''</w:t>
      </w:r>
      <w:r w:rsidRPr="00BD65ED">
        <w:rPr>
          <w:rFonts w:ascii="GHEA Grapalat" w:hAnsi="GHEA Grapalat"/>
          <w:sz w:val="22"/>
          <w:szCs w:val="22"/>
        </w:rPr>
        <w:t xml:space="preserve">, </w:t>
      </w:r>
      <w:r w:rsidRPr="00554D45">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w:t>
      </w:r>
      <w:r>
        <w:rPr>
          <w:rFonts w:ascii="GHEA Grapalat" w:hAnsi="GHEA Grapalat"/>
        </w:rPr>
        <w:t>5</w:t>
      </w:r>
      <w:r w:rsidRPr="00554D45">
        <w:rPr>
          <w:rFonts w:ascii="GHEA Grapalat" w:hAnsi="GHEA Grapalat"/>
        </w:rPr>
        <w:t>.0</w:t>
      </w:r>
      <w:r w:rsidRPr="0064033A">
        <w:rPr>
          <w:rFonts w:ascii="GHEA Grapalat" w:hAnsi="GHEA Grapalat"/>
        </w:rPr>
        <w:t>5</w:t>
      </w:r>
      <w:r w:rsidRPr="00554D45">
        <w:rPr>
          <w:rFonts w:ascii="GHEA Grapalat" w:hAnsi="GHEA Grapalat"/>
        </w:rPr>
        <w:t>.202</w:t>
      </w:r>
      <w:r>
        <w:rPr>
          <w:rFonts w:ascii="GHEA Grapalat" w:hAnsi="GHEA Grapalat"/>
        </w:rPr>
        <w:t>5</w:t>
      </w:r>
      <w:r w:rsidRPr="00554D45">
        <w:rPr>
          <w:rFonts w:ascii="GHEA Grapalat" w:hAnsi="GHEA Grapalat"/>
        </w:rPr>
        <w:t>г. генеральным директором (далее — "Заказчик)</w:t>
      </w:r>
      <w:r>
        <w:rPr>
          <w:rFonts w:ascii="GHEA Grapalat" w:hAnsi="GHEA Grapalat"/>
        </w:rPr>
        <w:t>, с одной стороны</w:t>
      </w:r>
      <w:r w:rsidRPr="00D04EA3">
        <w:rPr>
          <w:rFonts w:ascii="GHEA Grapalat" w:hAnsi="GHEA Grapalat"/>
        </w:rPr>
        <w:t>,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A9D2C34" w14:textId="77777777" w:rsidR="00071D1C" w:rsidRPr="00B138F3" w:rsidRDefault="00071D1C" w:rsidP="00B46D58">
      <w:pPr>
        <w:widowControl w:val="0"/>
        <w:spacing w:after="160"/>
        <w:ind w:firstLine="709"/>
        <w:jc w:val="both"/>
        <w:rPr>
          <w:rFonts w:ascii="GHEA Grapalat" w:hAnsi="GHEA Grapalat"/>
          <w:b/>
        </w:rPr>
      </w:pPr>
    </w:p>
    <w:p w14:paraId="6AB5994F"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3C7646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363DB86" w14:textId="77777777" w:rsidR="00071D1C" w:rsidRPr="00B138F3" w:rsidRDefault="00071D1C" w:rsidP="00B46D58">
      <w:pPr>
        <w:widowControl w:val="0"/>
        <w:spacing w:after="160"/>
        <w:ind w:firstLine="709"/>
        <w:jc w:val="both"/>
        <w:rPr>
          <w:rFonts w:ascii="GHEA Grapalat" w:hAnsi="GHEA Grapalat" w:cs="Times Armenian"/>
        </w:rPr>
      </w:pPr>
    </w:p>
    <w:p w14:paraId="48E97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EF47AD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4193663" w14:textId="1A4547B6"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C5C29">
        <w:rPr>
          <w:rFonts w:ascii="GHEA Grapalat" w:hAnsi="GHEA Grapalat"/>
          <w:b/>
          <w:bCs/>
        </w:rPr>
        <w:t>5</w:t>
      </w:r>
      <w:r w:rsidRPr="00B138F3">
        <w:rPr>
          <w:rFonts w:ascii="GHEA Grapalat" w:hAnsi="GHEA Grapalat"/>
        </w:rPr>
        <w:t xml:space="preserve"> дней.</w:t>
      </w:r>
    </w:p>
    <w:p w14:paraId="16485B3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0E0325B"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F8C40B"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985C4EB"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BE04CED"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F40CF7"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BA25D16"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D9EA69"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9029AAE"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3F4EB91"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5FDD1CD"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5665AD2" w14:textId="77777777" w:rsidR="009E45F3"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2B710B7"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4092201"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6A855D"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A8B0426" w14:textId="77777777"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22AE498" w14:textId="7543E108" w:rsidR="00071D1C" w:rsidRPr="00B138F3" w:rsidRDefault="00071D1C" w:rsidP="00D246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C5C29">
        <w:rPr>
          <w:rFonts w:ascii="GHEA Grapalat" w:hAnsi="GHEA Grapalat"/>
          <w:b/>
          <w:bCs/>
        </w:rPr>
        <w:t>5</w:t>
      </w:r>
      <w:r w:rsidRPr="00D246C7">
        <w:rPr>
          <w:rFonts w:ascii="GHEA Grapalat" w:hAnsi="GHEA Grapalat"/>
          <w:b/>
          <w:bCs/>
        </w:rPr>
        <w:t xml:space="preserve"> </w:t>
      </w:r>
      <w:r w:rsidRPr="00B138F3">
        <w:rPr>
          <w:rFonts w:ascii="GHEA Grapalat" w:hAnsi="GHEA Grapalat"/>
        </w:rPr>
        <w:t>дней;</w:t>
      </w:r>
    </w:p>
    <w:p w14:paraId="22907D4D"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C23C3E6" w14:textId="77777777" w:rsidR="00071D1C" w:rsidRPr="00B138F3" w:rsidRDefault="00071D1C" w:rsidP="00D246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31F08A0"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89AB332"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1D9738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3217AC"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2C31793" w14:textId="77777777" w:rsidR="00C45B20"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6C201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C171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D2018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35F0C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0721C9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4BEFD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13106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C680526"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9A473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2AADC99"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DDCEB2"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B4F58E9"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E1298BE"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A7A9068"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B02C864"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4CE594E" w14:textId="77777777" w:rsidR="00071D1C" w:rsidRPr="00B138F3" w:rsidRDefault="00071D1C" w:rsidP="00D246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B44C8EB" w14:textId="77777777" w:rsidR="00C45B20" w:rsidRDefault="00071D1C" w:rsidP="00D246C7">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8DCD96F" w14:textId="77777777" w:rsidR="006D7D79" w:rsidRDefault="006D7D79" w:rsidP="00D246C7">
      <w:pPr>
        <w:widowControl w:val="0"/>
        <w:tabs>
          <w:tab w:val="left" w:pos="1418"/>
        </w:tabs>
        <w:ind w:firstLine="567"/>
        <w:jc w:val="both"/>
        <w:rPr>
          <w:rFonts w:ascii="GHEA Grapalat" w:hAnsi="GHEA Grapalat"/>
          <w:b/>
        </w:rPr>
      </w:pPr>
      <w:r>
        <w:rPr>
          <w:rFonts w:ascii="GHEA Grapalat" w:hAnsi="GHEA Grapalat"/>
          <w:b/>
        </w:rPr>
        <w:t xml:space="preserve">                   </w:t>
      </w:r>
    </w:p>
    <w:p w14:paraId="6B8E26C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77193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262A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4D2CADB" w14:textId="77777777" w:rsidR="00D246C7" w:rsidRPr="006E7A2E" w:rsidRDefault="00071D1C" w:rsidP="00D246C7">
      <w:pPr>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D246C7"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D246C7" w:rsidRPr="00B138F3">
        <w:rPr>
          <w:rFonts w:ascii="Courier New" w:hAnsi="Courier New" w:cs="Courier New"/>
          <w:lang w:val="en-US"/>
        </w:rPr>
        <w:t> </w:t>
      </w:r>
      <w:r w:rsidR="00D246C7"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D246C7" w:rsidRPr="001515B8">
        <w:rPr>
          <w:rFonts w:ascii="GHEA Grapalat" w:hAnsi="GHEA Grapalat"/>
        </w:rPr>
        <w:t>в течение месяцев</w:t>
      </w:r>
      <w:r w:rsidR="00D246C7" w:rsidRPr="00B138F3">
        <w:rPr>
          <w:rFonts w:ascii="GHEA Grapalat" w:hAnsi="GHEA Grapalat"/>
        </w:rPr>
        <w:t xml:space="preserve">, </w:t>
      </w:r>
      <w:r w:rsidR="00D246C7" w:rsidRPr="00CF61D6">
        <w:rPr>
          <w:rFonts w:ascii="GHEA Grapalat" w:hAnsi="GHEA Grapalat"/>
        </w:rPr>
        <w:t>предусмотренных</w:t>
      </w:r>
      <w:r w:rsidR="00D246C7" w:rsidRPr="00B138F3">
        <w:rPr>
          <w:rFonts w:ascii="GHEA Grapalat" w:hAnsi="GHEA Grapalat"/>
        </w:rPr>
        <w:t xml:space="preserve"> графиком оплаты договора (Приложение № 2), </w:t>
      </w:r>
      <w:r w:rsidR="00D246C7">
        <w:rPr>
          <w:rFonts w:ascii="GHEA Grapalat" w:hAnsi="GHEA Grapalat"/>
        </w:rPr>
        <w:t>согласно п. 113 Приложения 1 Постановления Правительства РА №526-Н от 04.05.2017г</w:t>
      </w:r>
    </w:p>
    <w:p w14:paraId="789919C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47EDD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2A309C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3BA869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5C9EEE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EDFCA0B" w14:textId="4995990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34A9B" w:rsidRPr="00434A9B">
        <w:rPr>
          <w:rFonts w:ascii="GHEA Grapalat" w:hAnsi="GHEA Grapalat"/>
          <w:b/>
          <w:bCs/>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A57010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6CE6A9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1B3292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13DC1E9" w14:textId="77777777" w:rsidR="009123CA" w:rsidRPr="00B138F3" w:rsidRDefault="009123CA" w:rsidP="00E44C4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944E933" w14:textId="77777777" w:rsidR="009123CA" w:rsidRPr="00B138F3" w:rsidRDefault="009123CA" w:rsidP="00E44C4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3B33665" w14:textId="77777777" w:rsidR="009123CA" w:rsidRPr="00B138F3" w:rsidRDefault="009123CA" w:rsidP="00E44C41">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D3ABE0B" w14:textId="77777777" w:rsidR="0094684E" w:rsidRPr="00B138F3" w:rsidRDefault="0094684E" w:rsidP="00E44C41">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199A7C8" w14:textId="77777777" w:rsidR="0094684E" w:rsidRPr="00B138F3" w:rsidRDefault="0094684E" w:rsidP="00E44C41">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EC659D3" w14:textId="77777777" w:rsidR="0094684E" w:rsidRPr="00B138F3" w:rsidRDefault="0094684E" w:rsidP="00E44C41">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71005F" w14:textId="77777777" w:rsidR="0094684E" w:rsidRPr="00B138F3" w:rsidRDefault="00BE5525" w:rsidP="00E44C41">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C28002B" w14:textId="77777777" w:rsidR="00D52566" w:rsidRPr="00B138F3" w:rsidRDefault="00D52566" w:rsidP="00B46D58">
      <w:pPr>
        <w:rPr>
          <w:rFonts w:ascii="GHEA Grapalat" w:hAnsi="GHEA Grapalat"/>
          <w:lang w:val="hy-AM"/>
        </w:rPr>
      </w:pPr>
    </w:p>
    <w:p w14:paraId="259B72A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8A1C0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092B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A6A026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5CC5D5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68F5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555B7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BA3995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E3D4FE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12E3EF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321D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B94A3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1048B3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9"/>
        <w:t>23</w:t>
      </w:r>
    </w:p>
    <w:p w14:paraId="50187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6C03B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7BEB9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ADBC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DAACFD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5F4D5F7" w14:textId="5C3F8CCD" w:rsidR="00382B60" w:rsidRPr="00293C33" w:rsidRDefault="006F0A20" w:rsidP="00293C33">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293C33" w:rsidRPr="00293C33">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4CC163A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21918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7DAF7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D1E31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5063889" w14:textId="77777777" w:rsidTr="0016519F">
        <w:tc>
          <w:tcPr>
            <w:tcW w:w="4536" w:type="dxa"/>
          </w:tcPr>
          <w:p w14:paraId="7A6F279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4ED6C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C923AC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5BDC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AD90AB" w14:textId="77777777" w:rsidR="00071D1C" w:rsidRPr="00B138F3" w:rsidRDefault="00071D1C" w:rsidP="00B46D58">
            <w:pPr>
              <w:widowControl w:val="0"/>
              <w:spacing w:after="160"/>
              <w:jc w:val="center"/>
              <w:rPr>
                <w:rFonts w:ascii="GHEA Grapalat" w:hAnsi="GHEA Grapalat"/>
              </w:rPr>
            </w:pPr>
          </w:p>
        </w:tc>
        <w:tc>
          <w:tcPr>
            <w:tcW w:w="4343" w:type="dxa"/>
          </w:tcPr>
          <w:p w14:paraId="6593DE1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4BCF13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8001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CAA4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AB3B75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8E2B38" w14:textId="77777777" w:rsidR="00071D1C" w:rsidRPr="00B138F3" w:rsidRDefault="00071D1C" w:rsidP="00B46D58">
      <w:pPr>
        <w:widowControl w:val="0"/>
        <w:spacing w:after="160"/>
        <w:rPr>
          <w:rFonts w:ascii="GHEA Grapalat" w:hAnsi="GHEA Grapalat"/>
        </w:rPr>
      </w:pPr>
    </w:p>
    <w:p w14:paraId="181D0BA4" w14:textId="77777777" w:rsidR="00071D1C" w:rsidRPr="00382B60" w:rsidRDefault="00071D1C" w:rsidP="00B46D58">
      <w:pPr>
        <w:widowControl w:val="0"/>
        <w:spacing w:after="160"/>
        <w:jc w:val="right"/>
        <w:rPr>
          <w:rFonts w:ascii="GHEA Grapalat" w:hAnsi="GHEA Grapalat"/>
        </w:rPr>
        <w:sectPr w:rsidR="00071D1C" w:rsidRPr="00382B60" w:rsidSect="00305B75">
          <w:footerReference w:type="default" r:id="rId14"/>
          <w:footnotePr>
            <w:pos w:val="beneathText"/>
          </w:footnotePr>
          <w:pgSz w:w="11906" w:h="16838" w:code="9"/>
          <w:pgMar w:top="142" w:right="1418" w:bottom="1418" w:left="1418" w:header="561" w:footer="561" w:gutter="0"/>
          <w:cols w:space="720"/>
          <w:docGrid w:linePitch="326"/>
        </w:sectPr>
      </w:pPr>
    </w:p>
    <w:p w14:paraId="2D5455A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372FBD7" w14:textId="46A9E131" w:rsidR="001960EA" w:rsidRPr="00296727" w:rsidRDefault="00071D1C" w:rsidP="001960EA">
      <w:pPr>
        <w:widowControl w:val="0"/>
        <w:ind w:firstLine="142"/>
        <w:jc w:val="right"/>
        <w:rPr>
          <w:rFonts w:ascii="GHEA Grapalat" w:hAnsi="GHEA Grapalat"/>
          <w:b/>
          <w:u w:val="single"/>
          <w:lang w:val="hy-AM"/>
        </w:rPr>
      </w:pPr>
      <w:r w:rsidRPr="00B138F3">
        <w:rPr>
          <w:rFonts w:ascii="GHEA Grapalat" w:hAnsi="GHEA Grapalat"/>
          <w:i/>
        </w:rPr>
        <w:t>к Договору под кодом</w:t>
      </w:r>
      <w:r w:rsidR="001960EA">
        <w:rPr>
          <w:rFonts w:ascii="GHEA Grapalat" w:hAnsi="GHEA Grapalat"/>
          <w:i/>
        </w:rPr>
        <w:t xml:space="preserve"> </w:t>
      </w:r>
      <w:r w:rsidR="001960EA" w:rsidRPr="00B138F3">
        <w:rPr>
          <w:rFonts w:ascii="GHEA Grapalat" w:hAnsi="GHEA Grapalat"/>
          <w:b/>
        </w:rPr>
        <w:t xml:space="preserve">№ </w:t>
      </w:r>
      <w:r w:rsidR="00F56B71">
        <w:rPr>
          <w:rFonts w:ascii="GHEA Grapalat" w:hAnsi="GHEA Grapalat"/>
          <w:b/>
        </w:rPr>
        <w:t>HAEK-GHAPDzB-64/25</w:t>
      </w:r>
      <w:r w:rsidR="001960EA">
        <w:rPr>
          <w:rFonts w:ascii="GHEA Grapalat" w:hAnsi="GHEA Grapalat"/>
          <w:b/>
          <w:lang w:val="hy-AM"/>
        </w:rPr>
        <w:t>-01/...</w:t>
      </w:r>
    </w:p>
    <w:p w14:paraId="17663DDC" w14:textId="2E2A9C5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86B01">
        <w:rPr>
          <w:rFonts w:ascii="GHEA Grapalat" w:hAnsi="GHEA Grapalat"/>
          <w:i/>
        </w:rPr>
        <w:t>25</w:t>
      </w:r>
      <w:r w:rsidRPr="00B138F3">
        <w:rPr>
          <w:rFonts w:ascii="GHEA Grapalat" w:hAnsi="GHEA Grapalat"/>
          <w:i/>
        </w:rPr>
        <w:t>г.</w:t>
      </w:r>
    </w:p>
    <w:p w14:paraId="485FED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2318B40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560"/>
        <w:gridCol w:w="567"/>
        <w:gridCol w:w="850"/>
        <w:gridCol w:w="3686"/>
        <w:gridCol w:w="141"/>
        <w:gridCol w:w="619"/>
        <w:gridCol w:w="232"/>
        <w:gridCol w:w="992"/>
        <w:gridCol w:w="992"/>
        <w:gridCol w:w="709"/>
        <w:gridCol w:w="851"/>
        <w:gridCol w:w="324"/>
        <w:gridCol w:w="668"/>
        <w:gridCol w:w="2853"/>
        <w:gridCol w:w="8"/>
      </w:tblGrid>
      <w:tr w:rsidR="00B138F3" w:rsidRPr="00B138F3" w14:paraId="366D7482" w14:textId="77777777" w:rsidTr="00293C33">
        <w:trPr>
          <w:jc w:val="center"/>
        </w:trPr>
        <w:tc>
          <w:tcPr>
            <w:tcW w:w="16102" w:type="dxa"/>
            <w:gridSpan w:val="16"/>
          </w:tcPr>
          <w:p w14:paraId="05C01EE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93C33" w:rsidRPr="00B138F3" w14:paraId="631F91BB" w14:textId="77777777" w:rsidTr="00D36DD1">
        <w:trPr>
          <w:gridAfter w:val="1"/>
          <w:wAfter w:w="8" w:type="dxa"/>
          <w:trHeight w:val="219"/>
          <w:jc w:val="center"/>
        </w:trPr>
        <w:tc>
          <w:tcPr>
            <w:tcW w:w="1050" w:type="dxa"/>
            <w:vMerge w:val="restart"/>
            <w:vAlign w:val="center"/>
          </w:tcPr>
          <w:p w14:paraId="201B5FBE" w14:textId="77777777" w:rsidR="00293C33" w:rsidRPr="00B138F3" w:rsidRDefault="00293C33"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14:paraId="5534BE8F" w14:textId="77777777" w:rsidR="00293C33" w:rsidRPr="00B138F3" w:rsidRDefault="00293C33"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gridSpan w:val="2"/>
            <w:vMerge w:val="restart"/>
            <w:vAlign w:val="center"/>
          </w:tcPr>
          <w:p w14:paraId="637F592D" w14:textId="77777777" w:rsidR="00293C33" w:rsidRPr="00B138F3" w:rsidRDefault="00293C33"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gridSpan w:val="2"/>
            <w:vMerge w:val="restart"/>
            <w:vAlign w:val="center"/>
          </w:tcPr>
          <w:p w14:paraId="66BBA1DB" w14:textId="77777777" w:rsidR="00293C33" w:rsidRPr="00B138F3" w:rsidRDefault="00293C33"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gridSpan w:val="2"/>
            <w:vMerge w:val="restart"/>
            <w:vAlign w:val="center"/>
          </w:tcPr>
          <w:p w14:paraId="473D2F5E" w14:textId="77777777" w:rsidR="00293C33" w:rsidRPr="00B138F3" w:rsidRDefault="00293C33"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14:paraId="53239F2B" w14:textId="77777777" w:rsidR="00D36DD1"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14:paraId="114EF6B4" w14:textId="4CB83DB1" w:rsidR="00293C33" w:rsidRPr="00B138F3"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992" w:type="dxa"/>
            <w:vMerge w:val="restart"/>
            <w:vAlign w:val="center"/>
          </w:tcPr>
          <w:p w14:paraId="1D5B0ACB" w14:textId="77777777" w:rsidR="00293C33" w:rsidRPr="00B138F3"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48B9D873" w14:textId="77777777" w:rsidR="00293C33" w:rsidRPr="00B138F3" w:rsidRDefault="00293C33"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696" w:type="dxa"/>
            <w:gridSpan w:val="4"/>
            <w:vAlign w:val="center"/>
          </w:tcPr>
          <w:p w14:paraId="1CB1914A" w14:textId="77777777" w:rsidR="00293C33" w:rsidRPr="00B138F3" w:rsidRDefault="00293C33"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93C33" w:rsidRPr="00B138F3" w14:paraId="6B061792" w14:textId="77777777" w:rsidTr="00D36DD1">
        <w:trPr>
          <w:gridAfter w:val="1"/>
          <w:wAfter w:w="8" w:type="dxa"/>
          <w:trHeight w:val="445"/>
          <w:jc w:val="center"/>
        </w:trPr>
        <w:tc>
          <w:tcPr>
            <w:tcW w:w="1050" w:type="dxa"/>
            <w:vMerge/>
            <w:vAlign w:val="center"/>
          </w:tcPr>
          <w:p w14:paraId="4D26A892" w14:textId="77777777" w:rsidR="00293C33" w:rsidRPr="00B138F3" w:rsidRDefault="00293C33" w:rsidP="00B46D58">
            <w:pPr>
              <w:widowControl w:val="0"/>
              <w:jc w:val="center"/>
              <w:rPr>
                <w:rFonts w:ascii="GHEA Grapalat" w:hAnsi="GHEA Grapalat"/>
                <w:sz w:val="16"/>
                <w:szCs w:val="16"/>
              </w:rPr>
            </w:pPr>
          </w:p>
        </w:tc>
        <w:tc>
          <w:tcPr>
            <w:tcW w:w="1560" w:type="dxa"/>
            <w:vMerge/>
            <w:vAlign w:val="center"/>
          </w:tcPr>
          <w:p w14:paraId="5F1DC99F" w14:textId="77777777" w:rsidR="00293C33" w:rsidRPr="00B138F3" w:rsidRDefault="00293C33" w:rsidP="00B46D58">
            <w:pPr>
              <w:widowControl w:val="0"/>
              <w:jc w:val="center"/>
              <w:rPr>
                <w:rFonts w:ascii="GHEA Grapalat" w:hAnsi="GHEA Grapalat"/>
                <w:sz w:val="16"/>
                <w:szCs w:val="16"/>
              </w:rPr>
            </w:pPr>
          </w:p>
        </w:tc>
        <w:tc>
          <w:tcPr>
            <w:tcW w:w="1417" w:type="dxa"/>
            <w:gridSpan w:val="2"/>
            <w:vMerge/>
            <w:vAlign w:val="center"/>
          </w:tcPr>
          <w:p w14:paraId="14CCB7C6" w14:textId="77777777" w:rsidR="00293C33" w:rsidRPr="00B138F3" w:rsidRDefault="00293C33" w:rsidP="00B46D58">
            <w:pPr>
              <w:widowControl w:val="0"/>
              <w:jc w:val="center"/>
              <w:rPr>
                <w:rFonts w:ascii="GHEA Grapalat" w:hAnsi="GHEA Grapalat"/>
                <w:sz w:val="16"/>
                <w:szCs w:val="16"/>
              </w:rPr>
            </w:pPr>
          </w:p>
        </w:tc>
        <w:tc>
          <w:tcPr>
            <w:tcW w:w="3827" w:type="dxa"/>
            <w:gridSpan w:val="2"/>
            <w:vMerge/>
            <w:vAlign w:val="center"/>
          </w:tcPr>
          <w:p w14:paraId="4649043E" w14:textId="77777777" w:rsidR="00293C33" w:rsidRPr="00B138F3" w:rsidRDefault="00293C33" w:rsidP="00B46D58">
            <w:pPr>
              <w:widowControl w:val="0"/>
              <w:jc w:val="center"/>
              <w:rPr>
                <w:rFonts w:ascii="GHEA Grapalat" w:hAnsi="GHEA Grapalat"/>
                <w:sz w:val="16"/>
                <w:szCs w:val="16"/>
              </w:rPr>
            </w:pPr>
          </w:p>
        </w:tc>
        <w:tc>
          <w:tcPr>
            <w:tcW w:w="851" w:type="dxa"/>
            <w:gridSpan w:val="2"/>
            <w:vMerge/>
            <w:vAlign w:val="center"/>
          </w:tcPr>
          <w:p w14:paraId="7A34A698" w14:textId="77777777" w:rsidR="00293C33" w:rsidRPr="00B138F3" w:rsidRDefault="00293C33" w:rsidP="00B46D58">
            <w:pPr>
              <w:widowControl w:val="0"/>
              <w:jc w:val="center"/>
              <w:rPr>
                <w:rFonts w:ascii="GHEA Grapalat" w:hAnsi="GHEA Grapalat"/>
                <w:sz w:val="16"/>
                <w:szCs w:val="16"/>
              </w:rPr>
            </w:pPr>
          </w:p>
        </w:tc>
        <w:tc>
          <w:tcPr>
            <w:tcW w:w="992" w:type="dxa"/>
            <w:vMerge/>
            <w:vAlign w:val="center"/>
          </w:tcPr>
          <w:p w14:paraId="50E820E2" w14:textId="77777777" w:rsidR="00293C33" w:rsidRPr="00B138F3" w:rsidRDefault="00293C33" w:rsidP="00B46D58">
            <w:pPr>
              <w:widowControl w:val="0"/>
              <w:jc w:val="center"/>
              <w:rPr>
                <w:rFonts w:ascii="GHEA Grapalat" w:hAnsi="GHEA Grapalat"/>
                <w:sz w:val="16"/>
                <w:szCs w:val="16"/>
              </w:rPr>
            </w:pPr>
          </w:p>
        </w:tc>
        <w:tc>
          <w:tcPr>
            <w:tcW w:w="992" w:type="dxa"/>
            <w:vMerge/>
            <w:vAlign w:val="center"/>
          </w:tcPr>
          <w:p w14:paraId="74426E1E" w14:textId="77777777" w:rsidR="00293C33" w:rsidRPr="00B138F3" w:rsidRDefault="00293C33" w:rsidP="00B46D58">
            <w:pPr>
              <w:widowControl w:val="0"/>
              <w:jc w:val="center"/>
              <w:rPr>
                <w:rFonts w:ascii="GHEA Grapalat" w:hAnsi="GHEA Grapalat"/>
                <w:sz w:val="16"/>
                <w:szCs w:val="16"/>
              </w:rPr>
            </w:pPr>
          </w:p>
        </w:tc>
        <w:tc>
          <w:tcPr>
            <w:tcW w:w="709" w:type="dxa"/>
            <w:vMerge/>
            <w:vAlign w:val="center"/>
          </w:tcPr>
          <w:p w14:paraId="338763F1" w14:textId="77777777" w:rsidR="00293C33" w:rsidRPr="00B138F3" w:rsidRDefault="00293C33" w:rsidP="00B46D58">
            <w:pPr>
              <w:widowControl w:val="0"/>
              <w:jc w:val="center"/>
              <w:rPr>
                <w:rFonts w:ascii="GHEA Grapalat" w:hAnsi="GHEA Grapalat"/>
                <w:sz w:val="16"/>
                <w:szCs w:val="16"/>
              </w:rPr>
            </w:pPr>
          </w:p>
        </w:tc>
        <w:tc>
          <w:tcPr>
            <w:tcW w:w="851" w:type="dxa"/>
            <w:vAlign w:val="center"/>
          </w:tcPr>
          <w:p w14:paraId="6C11F5E1" w14:textId="77777777" w:rsidR="00293C33" w:rsidRPr="00B138F3" w:rsidRDefault="00293C33"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gridSpan w:val="2"/>
            <w:vAlign w:val="center"/>
          </w:tcPr>
          <w:p w14:paraId="0812B712" w14:textId="77777777" w:rsidR="00293C33" w:rsidRPr="00B138F3" w:rsidRDefault="00293C33"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853" w:type="dxa"/>
            <w:vAlign w:val="center"/>
          </w:tcPr>
          <w:p w14:paraId="5105EA9B" w14:textId="4A1F366B" w:rsidR="00293C33" w:rsidRPr="00B138F3" w:rsidRDefault="00293C33"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960EA" w:rsidRPr="00B138F3" w14:paraId="2CD320A5" w14:textId="77777777" w:rsidTr="00D36DD1">
        <w:trPr>
          <w:gridAfter w:val="1"/>
          <w:wAfter w:w="8" w:type="dxa"/>
          <w:cantSplit/>
          <w:trHeight w:val="1134"/>
          <w:jc w:val="center"/>
        </w:trPr>
        <w:tc>
          <w:tcPr>
            <w:tcW w:w="1050" w:type="dxa"/>
            <w:vAlign w:val="center"/>
          </w:tcPr>
          <w:p w14:paraId="63C31F04" w14:textId="741B167B" w:rsidR="00293C33" w:rsidRPr="00B138F3" w:rsidRDefault="001960EA" w:rsidP="001960EA">
            <w:pPr>
              <w:widowControl w:val="0"/>
              <w:jc w:val="center"/>
              <w:rPr>
                <w:rFonts w:ascii="GHEA Grapalat" w:hAnsi="GHEA Grapalat"/>
                <w:sz w:val="16"/>
                <w:szCs w:val="16"/>
              </w:rPr>
            </w:pPr>
            <w:r>
              <w:rPr>
                <w:rFonts w:ascii="GHEA Grapalat" w:hAnsi="GHEA Grapalat"/>
                <w:sz w:val="16"/>
                <w:szCs w:val="16"/>
              </w:rPr>
              <w:t>1</w:t>
            </w:r>
          </w:p>
        </w:tc>
        <w:tc>
          <w:tcPr>
            <w:tcW w:w="1560" w:type="dxa"/>
            <w:vAlign w:val="center"/>
          </w:tcPr>
          <w:p w14:paraId="4F89DAB5" w14:textId="5BB15F35" w:rsidR="00293C33" w:rsidRPr="00B138F3" w:rsidRDefault="003C7EAE" w:rsidP="001960EA">
            <w:pPr>
              <w:widowControl w:val="0"/>
              <w:jc w:val="center"/>
              <w:rPr>
                <w:rFonts w:ascii="GHEA Grapalat" w:hAnsi="GHEA Grapalat"/>
                <w:sz w:val="16"/>
                <w:szCs w:val="16"/>
              </w:rPr>
            </w:pPr>
            <w:r w:rsidRPr="00CD37B8">
              <w:rPr>
                <w:rFonts w:ascii="GHEA Grapalat" w:hAnsi="GHEA Grapalat" w:cs="Arial CYR"/>
                <w:sz w:val="20"/>
                <w:szCs w:val="20"/>
              </w:rPr>
              <w:t>19521400</w:t>
            </w:r>
          </w:p>
        </w:tc>
        <w:tc>
          <w:tcPr>
            <w:tcW w:w="1417" w:type="dxa"/>
            <w:gridSpan w:val="2"/>
            <w:vAlign w:val="center"/>
          </w:tcPr>
          <w:p w14:paraId="76982E10" w14:textId="7F8B2798" w:rsidR="00293C33" w:rsidRPr="00D36DD1" w:rsidRDefault="00F56B71" w:rsidP="001960EA">
            <w:pPr>
              <w:widowControl w:val="0"/>
              <w:jc w:val="center"/>
              <w:rPr>
                <w:rFonts w:ascii="GHEA Grapalat" w:hAnsi="GHEA Grapalat"/>
                <w:b/>
                <w:bCs/>
                <w:sz w:val="20"/>
                <w:szCs w:val="20"/>
              </w:rPr>
            </w:pPr>
            <w:r w:rsidRPr="00D36DD1">
              <w:rPr>
                <w:rFonts w:ascii="GHEA Grapalat" w:hAnsi="GHEA Grapalat" w:cs="Arial CYR"/>
                <w:b/>
                <w:bCs/>
                <w:color w:val="000000"/>
                <w:sz w:val="20"/>
                <w:szCs w:val="20"/>
              </w:rPr>
              <w:t>Смола (катионит)</w:t>
            </w:r>
          </w:p>
        </w:tc>
        <w:tc>
          <w:tcPr>
            <w:tcW w:w="3827" w:type="dxa"/>
            <w:gridSpan w:val="2"/>
            <w:vAlign w:val="center"/>
          </w:tcPr>
          <w:p w14:paraId="67C61E8E" w14:textId="77777777" w:rsidR="00EC6F10" w:rsidRPr="00182AC9" w:rsidRDefault="00EC6F10" w:rsidP="00EC6F10">
            <w:pPr>
              <w:jc w:val="center"/>
              <w:rPr>
                <w:rFonts w:ascii="GHEA Grapalat" w:hAnsi="GHEA Grapalat" w:cs="Arial CYR"/>
                <w:bCs/>
                <w:iCs/>
                <w:sz w:val="20"/>
                <w:szCs w:val="20"/>
                <w:lang w:val="hy-AM"/>
              </w:rPr>
            </w:pPr>
            <w:r w:rsidRPr="00CD37B8">
              <w:rPr>
                <w:rFonts w:ascii="GHEA Grapalat" w:hAnsi="GHEA Grapalat" w:cs="Arial CYR"/>
                <w:bCs/>
                <w:iCs/>
                <w:sz w:val="20"/>
                <w:szCs w:val="20"/>
                <w:lang w:val="hy-AM"/>
              </w:rPr>
              <w:t>Амберлайт IRN-77</w:t>
            </w:r>
          </w:p>
          <w:p w14:paraId="00F9A5B0" w14:textId="375B08DE" w:rsidR="00293C33" w:rsidRPr="00B138F3" w:rsidRDefault="003C7EAE" w:rsidP="00EC6F10">
            <w:pPr>
              <w:widowControl w:val="0"/>
              <w:jc w:val="center"/>
              <w:rPr>
                <w:rFonts w:ascii="GHEA Grapalat" w:hAnsi="GHEA Grapalat"/>
                <w:sz w:val="16"/>
                <w:szCs w:val="16"/>
              </w:rPr>
            </w:pPr>
            <w:r w:rsidRPr="00CD37B8">
              <w:rPr>
                <w:rFonts w:ascii="GHEA Grapalat" w:hAnsi="GHEA Grapalat" w:cs="Arial CYR"/>
                <w:bCs/>
                <w:iCs/>
                <w:sz w:val="20"/>
                <w:szCs w:val="20"/>
                <w:lang w:val="hy-AM"/>
              </w:rPr>
              <w:t>Полимерная основа стиролдивинилбензол, структура матрицы гелевая, солевая форма «H+», размер зерен 0,4÷1,25 мм, объемная доля рабочей фракции не менее 96%, массовая доля влаги 50÷60%, полная статическая объемная емкость  не менее 1,8ммол/см³, осмотическая стабильность не менее 96%, массовая доля железа не более 0,03%, массовая доля хлора не более 0,0015мг/см³, максимальная рабочая температура не менее 60°С, насыпная масса 750÷800г/дм³.</w:t>
            </w:r>
          </w:p>
        </w:tc>
        <w:tc>
          <w:tcPr>
            <w:tcW w:w="851" w:type="dxa"/>
            <w:gridSpan w:val="2"/>
            <w:textDirection w:val="btLr"/>
            <w:vAlign w:val="center"/>
          </w:tcPr>
          <w:p w14:paraId="04560C23" w14:textId="1110ED7C" w:rsidR="00293C33" w:rsidRPr="00B138F3" w:rsidRDefault="003C7EAE" w:rsidP="001960EA">
            <w:pPr>
              <w:widowControl w:val="0"/>
              <w:ind w:left="113" w:right="113"/>
              <w:jc w:val="center"/>
              <w:rPr>
                <w:rFonts w:ascii="GHEA Grapalat" w:hAnsi="GHEA Grapalat"/>
                <w:sz w:val="16"/>
                <w:szCs w:val="16"/>
              </w:rPr>
            </w:pPr>
            <w:r>
              <w:rPr>
                <w:rFonts w:ascii="GHEA Grapalat" w:hAnsi="GHEA Grapalat" w:cs="Arial CYR"/>
              </w:rPr>
              <w:t>кг</w:t>
            </w:r>
          </w:p>
        </w:tc>
        <w:tc>
          <w:tcPr>
            <w:tcW w:w="992" w:type="dxa"/>
            <w:textDirection w:val="btLr"/>
            <w:vAlign w:val="center"/>
          </w:tcPr>
          <w:p w14:paraId="741C3ADB" w14:textId="0775E6C6" w:rsidR="00293C33" w:rsidRPr="00B138F3" w:rsidRDefault="003C7EAE" w:rsidP="001960EA">
            <w:pPr>
              <w:widowControl w:val="0"/>
              <w:ind w:left="113" w:right="113"/>
              <w:jc w:val="center"/>
              <w:rPr>
                <w:rFonts w:ascii="GHEA Grapalat" w:hAnsi="GHEA Grapalat"/>
                <w:sz w:val="16"/>
                <w:szCs w:val="16"/>
              </w:rPr>
            </w:pPr>
            <w:r>
              <w:rPr>
                <w:rFonts w:ascii="GHEA Grapalat" w:hAnsi="GHEA Grapalat" w:cs="Arial CYR"/>
                <w:sz w:val="20"/>
                <w:szCs w:val="20"/>
              </w:rPr>
              <w:t>925</w:t>
            </w:r>
            <w:r w:rsidRPr="00CD37B8">
              <w:rPr>
                <w:rFonts w:ascii="GHEA Grapalat" w:hAnsi="GHEA Grapalat" w:cs="Arial CYR"/>
                <w:sz w:val="20"/>
                <w:szCs w:val="20"/>
              </w:rPr>
              <w:t>0</w:t>
            </w:r>
          </w:p>
        </w:tc>
        <w:tc>
          <w:tcPr>
            <w:tcW w:w="992" w:type="dxa"/>
            <w:textDirection w:val="btLr"/>
            <w:vAlign w:val="center"/>
          </w:tcPr>
          <w:p w14:paraId="7A0AEC55" w14:textId="7BC6A774" w:rsidR="00293C33" w:rsidRPr="00B138F3" w:rsidRDefault="003C7EAE" w:rsidP="001960EA">
            <w:pPr>
              <w:widowControl w:val="0"/>
              <w:ind w:left="113" w:right="113"/>
              <w:jc w:val="center"/>
              <w:rPr>
                <w:rFonts w:ascii="GHEA Grapalat" w:hAnsi="GHEA Grapalat"/>
                <w:sz w:val="16"/>
                <w:szCs w:val="16"/>
              </w:rPr>
            </w:pPr>
            <w:r>
              <w:rPr>
                <w:rFonts w:ascii="GHEA Grapalat" w:hAnsi="GHEA Grapalat"/>
                <w:sz w:val="20"/>
                <w:szCs w:val="20"/>
              </w:rPr>
              <w:t>18500000</w:t>
            </w:r>
          </w:p>
        </w:tc>
        <w:tc>
          <w:tcPr>
            <w:tcW w:w="709" w:type="dxa"/>
            <w:vAlign w:val="center"/>
          </w:tcPr>
          <w:p w14:paraId="101974BD" w14:textId="7D7C02EB" w:rsidR="00293C33" w:rsidRPr="001960EA" w:rsidRDefault="003C7EAE" w:rsidP="001960EA">
            <w:pPr>
              <w:widowControl w:val="0"/>
              <w:jc w:val="center"/>
              <w:rPr>
                <w:rFonts w:ascii="GHEA Grapalat" w:hAnsi="GHEA Grapalat"/>
                <w:lang w:val="hy-AM"/>
              </w:rPr>
            </w:pPr>
            <w:r w:rsidRPr="00CD37B8">
              <w:rPr>
                <w:rFonts w:ascii="GHEA Grapalat" w:hAnsi="GHEA Grapalat"/>
                <w:sz w:val="20"/>
                <w:szCs w:val="20"/>
              </w:rPr>
              <w:t>2</w:t>
            </w:r>
            <w:r w:rsidRPr="00CD37B8">
              <w:rPr>
                <w:rFonts w:ascii="GHEA Grapalat" w:hAnsi="GHEA Grapalat"/>
                <w:sz w:val="20"/>
                <w:szCs w:val="20"/>
                <w:lang w:val="en-US"/>
              </w:rPr>
              <w:t>000</w:t>
            </w:r>
          </w:p>
        </w:tc>
        <w:tc>
          <w:tcPr>
            <w:tcW w:w="851" w:type="dxa"/>
            <w:textDirection w:val="btLr"/>
            <w:vAlign w:val="center"/>
          </w:tcPr>
          <w:p w14:paraId="3BA033E1" w14:textId="4B745642" w:rsidR="00293C33" w:rsidRPr="00E11620" w:rsidRDefault="00E11620" w:rsidP="00E11620">
            <w:pPr>
              <w:widowControl w:val="0"/>
              <w:ind w:left="113" w:right="113"/>
              <w:jc w:val="center"/>
              <w:rPr>
                <w:rFonts w:ascii="GHEA Grapalat" w:hAnsi="GHEA Grapalat"/>
                <w:sz w:val="20"/>
                <w:szCs w:val="20"/>
                <w:lang w:val="hy-AM"/>
              </w:rPr>
            </w:pPr>
            <w:r w:rsidRPr="00E11620">
              <w:rPr>
                <w:rFonts w:ascii="GHEA Grapalat" w:hAnsi="GHEA Grapalat"/>
                <w:sz w:val="20"/>
                <w:szCs w:val="20"/>
                <w:lang w:val="hy-AM"/>
              </w:rPr>
              <w:t>Армавирск</w:t>
            </w:r>
            <w:proofErr w:type="spellStart"/>
            <w:r w:rsidR="0077021F" w:rsidRPr="00B72E85">
              <w:rPr>
                <w:rFonts w:ascii="GHEA Grapalat" w:hAnsi="GHEA Grapalat"/>
                <w:sz w:val="20"/>
                <w:szCs w:val="20"/>
              </w:rPr>
              <w:t>ий</w:t>
            </w:r>
            <w:proofErr w:type="spellEnd"/>
            <w:r w:rsidR="0077021F" w:rsidRPr="00B72E85">
              <w:rPr>
                <w:rFonts w:ascii="GHEA Grapalat" w:hAnsi="GHEA Grapalat"/>
                <w:sz w:val="20"/>
                <w:szCs w:val="20"/>
              </w:rPr>
              <w:t xml:space="preserve"> </w:t>
            </w:r>
            <w:proofErr w:type="spellStart"/>
            <w:r w:rsidR="0077021F" w:rsidRPr="00B72E85">
              <w:rPr>
                <w:rFonts w:ascii="GHEA Grapalat" w:hAnsi="GHEA Grapalat"/>
                <w:sz w:val="20"/>
                <w:szCs w:val="20"/>
              </w:rPr>
              <w:t>марз</w:t>
            </w:r>
            <w:proofErr w:type="spellEnd"/>
            <w:r w:rsidRPr="00E11620">
              <w:rPr>
                <w:rFonts w:ascii="GHEA Grapalat" w:hAnsi="GHEA Grapalat"/>
                <w:sz w:val="20"/>
                <w:szCs w:val="20"/>
                <w:lang w:val="hy-AM"/>
              </w:rPr>
              <w:t>, г. Мецамор, ЗАО «А</w:t>
            </w:r>
            <w:r w:rsidRPr="00E11620">
              <w:rPr>
                <w:rFonts w:ascii="GHEA Grapalat" w:hAnsi="GHEA Grapalat"/>
                <w:sz w:val="20"/>
                <w:szCs w:val="20"/>
              </w:rPr>
              <w:t>АЭК</w:t>
            </w:r>
            <w:r w:rsidRPr="00E11620">
              <w:rPr>
                <w:rFonts w:ascii="GHEA Grapalat" w:hAnsi="GHEA Grapalat"/>
                <w:sz w:val="20"/>
                <w:szCs w:val="20"/>
                <w:lang w:val="hy-AM"/>
              </w:rPr>
              <w:t>»</w:t>
            </w:r>
          </w:p>
        </w:tc>
        <w:tc>
          <w:tcPr>
            <w:tcW w:w="992" w:type="dxa"/>
            <w:gridSpan w:val="2"/>
            <w:vAlign w:val="center"/>
          </w:tcPr>
          <w:p w14:paraId="0BF30194" w14:textId="22B0C0E9" w:rsidR="00293C33" w:rsidRPr="001960EA" w:rsidRDefault="003C7EAE" w:rsidP="001960EA">
            <w:pPr>
              <w:widowControl w:val="0"/>
              <w:jc w:val="center"/>
              <w:rPr>
                <w:rFonts w:ascii="GHEA Grapalat" w:hAnsi="GHEA Grapalat"/>
                <w:lang w:val="hy-AM"/>
              </w:rPr>
            </w:pPr>
            <w:r w:rsidRPr="00CD37B8">
              <w:rPr>
                <w:rFonts w:ascii="GHEA Grapalat" w:hAnsi="GHEA Grapalat"/>
                <w:sz w:val="20"/>
                <w:szCs w:val="20"/>
              </w:rPr>
              <w:t>2</w:t>
            </w:r>
            <w:r w:rsidRPr="00CD37B8">
              <w:rPr>
                <w:rFonts w:ascii="GHEA Grapalat" w:hAnsi="GHEA Grapalat"/>
                <w:sz w:val="20"/>
                <w:szCs w:val="20"/>
                <w:lang w:val="en-US"/>
              </w:rPr>
              <w:t>000</w:t>
            </w:r>
          </w:p>
        </w:tc>
        <w:tc>
          <w:tcPr>
            <w:tcW w:w="2853" w:type="dxa"/>
            <w:vAlign w:val="center"/>
          </w:tcPr>
          <w:p w14:paraId="04903F25" w14:textId="597184DB" w:rsidR="00293C33" w:rsidRPr="008C2311" w:rsidRDefault="00D404E1" w:rsidP="00D36DD1">
            <w:pPr>
              <w:widowControl w:val="0"/>
              <w:jc w:val="center"/>
              <w:rPr>
                <w:rFonts w:ascii="GHEA Grapalat" w:hAnsi="GHEA Grapalat"/>
                <w:sz w:val="20"/>
                <w:szCs w:val="20"/>
              </w:rPr>
            </w:pPr>
            <w:r w:rsidRPr="00D404E1">
              <w:rPr>
                <w:rFonts w:ascii="GHEA Grapalat" w:hAnsi="GHEA Grapalat"/>
                <w:sz w:val="20"/>
                <w:szCs w:val="20"/>
                <w:lang w:val="hy-AM"/>
              </w:rPr>
              <w:t xml:space="preserve">1000 кг </w:t>
            </w:r>
            <w:r w:rsidR="008C2311">
              <w:rPr>
                <w:rFonts w:ascii="GHEA Grapalat" w:hAnsi="GHEA Grapalat"/>
                <w:sz w:val="20"/>
                <w:szCs w:val="20"/>
              </w:rPr>
              <w:t>товара</w:t>
            </w:r>
            <w:r w:rsidR="008C2311" w:rsidRPr="00D404E1">
              <w:rPr>
                <w:rFonts w:ascii="GHEA Grapalat" w:hAnsi="GHEA Grapalat"/>
                <w:sz w:val="20"/>
                <w:szCs w:val="20"/>
                <w:lang w:val="hy-AM"/>
              </w:rPr>
              <w:t xml:space="preserve"> </w:t>
            </w:r>
            <w:r w:rsidR="008C2311">
              <w:rPr>
                <w:rFonts w:ascii="GHEA Grapalat" w:hAnsi="GHEA Grapalat"/>
                <w:sz w:val="20"/>
                <w:szCs w:val="20"/>
              </w:rPr>
              <w:t>п</w:t>
            </w:r>
            <w:r w:rsidR="008C2311" w:rsidRPr="00D404E1">
              <w:rPr>
                <w:rFonts w:ascii="GHEA Grapalat" w:hAnsi="GHEA Grapalat"/>
                <w:sz w:val="20"/>
                <w:szCs w:val="20"/>
                <w:lang w:val="hy-AM"/>
              </w:rPr>
              <w:t>оставить</w:t>
            </w:r>
            <w:r w:rsidRPr="00D404E1">
              <w:rPr>
                <w:rFonts w:ascii="GHEA Grapalat" w:hAnsi="GHEA Grapalat"/>
                <w:sz w:val="20"/>
                <w:szCs w:val="20"/>
                <w:lang w:val="hy-AM"/>
              </w:rPr>
              <w:t xml:space="preserve"> до июня 2026 года, на момент поставки срок годности долж</w:t>
            </w:r>
            <w:r w:rsidR="008C2311">
              <w:rPr>
                <w:rFonts w:ascii="GHEA Grapalat" w:hAnsi="GHEA Grapalat"/>
                <w:sz w:val="20"/>
                <w:szCs w:val="20"/>
              </w:rPr>
              <w:t>на быть</w:t>
            </w:r>
            <w:r w:rsidRPr="00D404E1">
              <w:rPr>
                <w:rFonts w:ascii="GHEA Grapalat" w:hAnsi="GHEA Grapalat"/>
                <w:sz w:val="20"/>
                <w:szCs w:val="20"/>
                <w:lang w:val="hy-AM"/>
              </w:rPr>
              <w:t xml:space="preserve"> не менее 1 год</w:t>
            </w:r>
            <w:r w:rsidR="008C2311">
              <w:rPr>
                <w:rFonts w:ascii="GHEA Grapalat" w:hAnsi="GHEA Grapalat"/>
                <w:sz w:val="20"/>
                <w:szCs w:val="20"/>
              </w:rPr>
              <w:t>.</w:t>
            </w:r>
            <w:r w:rsidRPr="00D404E1">
              <w:rPr>
                <w:rFonts w:ascii="GHEA Grapalat" w:hAnsi="GHEA Grapalat"/>
                <w:sz w:val="20"/>
                <w:szCs w:val="20"/>
                <w:lang w:val="hy-AM"/>
              </w:rPr>
              <w:t xml:space="preserve"> </w:t>
            </w:r>
            <w:r w:rsidR="008C2311">
              <w:rPr>
                <w:rFonts w:ascii="GHEA Grapalat" w:hAnsi="GHEA Grapalat"/>
                <w:sz w:val="20"/>
                <w:szCs w:val="20"/>
              </w:rPr>
              <w:t>Остальное</w:t>
            </w:r>
            <w:r w:rsidRPr="00D404E1">
              <w:rPr>
                <w:rFonts w:ascii="GHEA Grapalat" w:hAnsi="GHEA Grapalat"/>
                <w:sz w:val="20"/>
                <w:szCs w:val="20"/>
                <w:lang w:val="hy-AM"/>
              </w:rPr>
              <w:t xml:space="preserve"> 1000 кг —феврал</w:t>
            </w:r>
            <w:r w:rsidR="008C2311">
              <w:rPr>
                <w:rFonts w:ascii="GHEA Grapalat" w:hAnsi="GHEA Grapalat"/>
                <w:sz w:val="20"/>
                <w:szCs w:val="20"/>
              </w:rPr>
              <w:t>ь</w:t>
            </w:r>
            <w:r w:rsidRPr="00D404E1">
              <w:rPr>
                <w:rFonts w:ascii="GHEA Grapalat" w:hAnsi="GHEA Grapalat"/>
                <w:sz w:val="20"/>
                <w:szCs w:val="20"/>
                <w:lang w:val="hy-AM"/>
              </w:rPr>
              <w:t xml:space="preserve">–март 2027 года, при этом на момент поставки </w:t>
            </w:r>
            <w:r w:rsidR="008C2311" w:rsidRPr="00D404E1">
              <w:rPr>
                <w:rFonts w:ascii="GHEA Grapalat" w:hAnsi="GHEA Grapalat"/>
                <w:sz w:val="20"/>
                <w:szCs w:val="20"/>
                <w:lang w:val="hy-AM"/>
              </w:rPr>
              <w:t xml:space="preserve">должен </w:t>
            </w:r>
            <w:r w:rsidR="008C2311">
              <w:rPr>
                <w:rFonts w:ascii="GHEA Grapalat" w:hAnsi="GHEA Grapalat"/>
                <w:sz w:val="20"/>
                <w:szCs w:val="20"/>
              </w:rPr>
              <w:t xml:space="preserve">иметь </w:t>
            </w:r>
            <w:r w:rsidRPr="00D404E1">
              <w:rPr>
                <w:rFonts w:ascii="GHEA Grapalat" w:hAnsi="GHEA Grapalat"/>
                <w:sz w:val="20"/>
                <w:szCs w:val="20"/>
                <w:lang w:val="hy-AM"/>
              </w:rPr>
              <w:t>срок годности не менее 1 год. Вторая партия может быть поставлена раньше, если на момент поставки срок годности будет не менее 2 лет.</w:t>
            </w:r>
          </w:p>
        </w:tc>
      </w:tr>
      <w:tr w:rsidR="00E11620" w:rsidRPr="00B36AAE" w14:paraId="19194320" w14:textId="77777777" w:rsidTr="007110E6">
        <w:trPr>
          <w:gridAfter w:val="1"/>
          <w:wAfter w:w="8" w:type="dxa"/>
          <w:cantSplit/>
          <w:trHeight w:val="1134"/>
          <w:jc w:val="center"/>
        </w:trPr>
        <w:tc>
          <w:tcPr>
            <w:tcW w:w="16094" w:type="dxa"/>
            <w:gridSpan w:val="15"/>
            <w:tcBorders>
              <w:top w:val="nil"/>
              <w:left w:val="nil"/>
              <w:right w:val="nil"/>
            </w:tcBorders>
            <w:vAlign w:val="center"/>
          </w:tcPr>
          <w:p w14:paraId="06D66F45" w14:textId="5020174E" w:rsidR="00D404E1" w:rsidRDefault="00D404E1"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lastRenderedPageBreak/>
              <w:t>Товары должны быть новыми, в соответствующей таре или влагостойкой упаковке, с маркировкой на таре (наименование товара, наименование и адрес производителя, год изготовления, срок годности, вес и т.д.). Товары должны иметь сертификат качества или паспорт, а представляемые документы должны быть переведены на армянский или русский язык.</w:t>
            </w:r>
          </w:p>
          <w:p w14:paraId="7596B736" w14:textId="5D42C01E" w:rsidR="00B36AAE" w:rsidRP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Термин «или эквивалент» не применяется на основании доклад</w:t>
            </w:r>
            <w:proofErr w:type="spellStart"/>
            <w:r w:rsidR="00F777B0">
              <w:rPr>
                <w:rFonts w:ascii="GHEA Grapalat" w:hAnsi="GHEA Grapalat"/>
                <w:sz w:val="20"/>
                <w:szCs w:val="20"/>
              </w:rPr>
              <w:t>ных</w:t>
            </w:r>
            <w:proofErr w:type="spellEnd"/>
            <w:r w:rsidRPr="00B36AAE">
              <w:rPr>
                <w:rFonts w:ascii="GHEA Grapalat" w:hAnsi="GHEA Grapalat"/>
                <w:sz w:val="20"/>
                <w:szCs w:val="20"/>
                <w:lang w:val="hy-AM"/>
              </w:rPr>
              <w:t xml:space="preserve"> № 2714 от 29.10.20</w:t>
            </w:r>
            <w:r w:rsidR="00F777B0">
              <w:rPr>
                <w:rFonts w:ascii="GHEA Grapalat" w:hAnsi="GHEA Grapalat"/>
                <w:sz w:val="20"/>
                <w:szCs w:val="20"/>
              </w:rPr>
              <w:t>2</w:t>
            </w:r>
            <w:r w:rsidRPr="00B36AAE">
              <w:rPr>
                <w:rFonts w:ascii="GHEA Grapalat" w:hAnsi="GHEA Grapalat"/>
                <w:sz w:val="20"/>
                <w:szCs w:val="20"/>
                <w:lang w:val="hy-AM"/>
              </w:rPr>
              <w:t>5 г. и № 3034 от 03.12.20</w:t>
            </w:r>
            <w:r w:rsidR="00F777B0">
              <w:rPr>
                <w:rFonts w:ascii="GHEA Grapalat" w:hAnsi="GHEA Grapalat"/>
                <w:sz w:val="20"/>
                <w:szCs w:val="20"/>
              </w:rPr>
              <w:t>2</w:t>
            </w:r>
            <w:r w:rsidRPr="00B36AAE">
              <w:rPr>
                <w:rFonts w:ascii="GHEA Grapalat" w:hAnsi="GHEA Grapalat"/>
                <w:sz w:val="20"/>
                <w:szCs w:val="20"/>
                <w:lang w:val="hy-AM"/>
              </w:rPr>
              <w:t>5 г.</w:t>
            </w:r>
          </w:p>
          <w:p w14:paraId="7A2AF342" w14:textId="22B30479" w:rsidR="00B36AAE" w:rsidRP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Будет проведена обязательная экспертиза</w:t>
            </w:r>
            <w:r>
              <w:rPr>
                <w:rFonts w:ascii="GHEA Grapalat" w:hAnsi="GHEA Grapalat"/>
                <w:sz w:val="20"/>
                <w:szCs w:val="20"/>
              </w:rPr>
              <w:t>.</w:t>
            </w:r>
          </w:p>
          <w:p w14:paraId="48BF6BAD" w14:textId="75BAF352" w:rsid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Допустимый срок нарушения-5 календарных дней</w:t>
            </w:r>
            <w:r w:rsidR="00A30E83">
              <w:rPr>
                <w:rFonts w:ascii="GHEA Grapalat" w:hAnsi="GHEA Grapalat"/>
                <w:sz w:val="20"/>
                <w:szCs w:val="20"/>
              </w:rPr>
              <w:t>.</w:t>
            </w:r>
          </w:p>
          <w:p w14:paraId="71184311" w14:textId="5801EAD9" w:rsid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Срок предоставления подписанного протокола приема-передачи участнику – 30 календарных дней</w:t>
            </w:r>
            <w:r w:rsidR="00A30E83">
              <w:rPr>
                <w:rFonts w:ascii="GHEA Grapalat" w:hAnsi="GHEA Grapalat"/>
                <w:sz w:val="20"/>
                <w:szCs w:val="20"/>
              </w:rPr>
              <w:t>.</w:t>
            </w:r>
          </w:p>
          <w:p w14:paraId="628FDCC2" w14:textId="50CBB750" w:rsidR="00B36AAE" w:rsidRDefault="00B36AAE" w:rsidP="00B36AAE">
            <w:pPr>
              <w:pStyle w:val="af4"/>
              <w:numPr>
                <w:ilvl w:val="0"/>
                <w:numId w:val="36"/>
              </w:numPr>
              <w:rPr>
                <w:rFonts w:ascii="GHEA Grapalat" w:hAnsi="GHEA Grapalat"/>
                <w:sz w:val="20"/>
                <w:szCs w:val="20"/>
                <w:lang w:val="hy-AM"/>
              </w:rPr>
            </w:pPr>
            <w:r w:rsidRPr="00B36AAE">
              <w:rPr>
                <w:rFonts w:ascii="GHEA Grapalat" w:hAnsi="GHEA Grapalat"/>
                <w:sz w:val="20"/>
                <w:szCs w:val="20"/>
                <w:lang w:val="hy-AM"/>
              </w:rPr>
              <w:t>Поставщик должен уведомить менеджера по контракту о поставках как минимум за один рабочий день до поставки товара, поставка может быть осуществлена в течение рабочего дня с 9</w:t>
            </w:r>
            <w:r w:rsidRPr="00A30E83">
              <w:rPr>
                <w:rFonts w:ascii="GHEA Grapalat" w:hAnsi="GHEA Grapalat"/>
                <w:sz w:val="20"/>
                <w:szCs w:val="20"/>
                <w:vertAlign w:val="superscript"/>
                <w:lang w:val="hy-AM"/>
              </w:rPr>
              <w:t>00</w:t>
            </w:r>
            <w:r w:rsidRPr="00B36AAE">
              <w:rPr>
                <w:rFonts w:ascii="GHEA Grapalat" w:hAnsi="GHEA Grapalat"/>
                <w:sz w:val="20"/>
                <w:szCs w:val="20"/>
                <w:lang w:val="hy-AM"/>
              </w:rPr>
              <w:t xml:space="preserve"> до 15</w:t>
            </w:r>
            <w:r w:rsidRPr="00A30E83">
              <w:rPr>
                <w:rFonts w:ascii="GHEA Grapalat" w:hAnsi="GHEA Grapalat"/>
                <w:sz w:val="20"/>
                <w:szCs w:val="20"/>
                <w:vertAlign w:val="superscript"/>
                <w:lang w:val="hy-AM"/>
              </w:rPr>
              <w:t>30</w:t>
            </w:r>
            <w:r w:rsidR="005C69F3">
              <w:rPr>
                <w:rFonts w:ascii="GHEA Grapalat" w:hAnsi="GHEA Grapalat"/>
                <w:sz w:val="20"/>
                <w:szCs w:val="20"/>
              </w:rPr>
              <w:t>.</w:t>
            </w:r>
          </w:p>
          <w:p w14:paraId="0CCE192A" w14:textId="0A2DE99E" w:rsidR="00B36AAE" w:rsidRDefault="003F5C33" w:rsidP="00B36AAE">
            <w:pPr>
              <w:pStyle w:val="af4"/>
              <w:numPr>
                <w:ilvl w:val="0"/>
                <w:numId w:val="36"/>
              </w:numPr>
              <w:rPr>
                <w:rFonts w:ascii="GHEA Grapalat" w:hAnsi="GHEA Grapalat"/>
                <w:sz w:val="20"/>
                <w:szCs w:val="20"/>
                <w:lang w:val="hy-AM"/>
              </w:rPr>
            </w:pPr>
            <w:r>
              <w:rPr>
                <w:rFonts w:ascii="GHEA Grapalat" w:hAnsi="GHEA Grapalat"/>
                <w:sz w:val="20"/>
                <w:szCs w:val="20"/>
              </w:rPr>
              <w:t>У</w:t>
            </w:r>
            <w:r w:rsidR="00B36AAE" w:rsidRPr="00B36AAE">
              <w:rPr>
                <w:rFonts w:ascii="GHEA Grapalat" w:hAnsi="GHEA Grapalat"/>
                <w:sz w:val="20"/>
                <w:szCs w:val="20"/>
                <w:lang w:val="hy-AM"/>
              </w:rPr>
              <w:t xml:space="preserve">правляющий </w:t>
            </w:r>
            <w:r>
              <w:rPr>
                <w:rFonts w:ascii="GHEA Grapalat" w:hAnsi="GHEA Grapalat"/>
                <w:sz w:val="20"/>
                <w:szCs w:val="20"/>
              </w:rPr>
              <w:t xml:space="preserve">по </w:t>
            </w:r>
            <w:r w:rsidRPr="00B36AAE">
              <w:rPr>
                <w:rFonts w:ascii="GHEA Grapalat" w:hAnsi="GHEA Grapalat"/>
                <w:sz w:val="20"/>
                <w:szCs w:val="20"/>
                <w:lang w:val="hy-AM"/>
              </w:rPr>
              <w:t>Договор</w:t>
            </w:r>
            <w:r>
              <w:rPr>
                <w:rFonts w:ascii="GHEA Grapalat" w:hAnsi="GHEA Grapalat"/>
                <w:sz w:val="20"/>
                <w:szCs w:val="20"/>
              </w:rPr>
              <w:t>у</w:t>
            </w:r>
            <w:r w:rsidRPr="00B36AAE">
              <w:rPr>
                <w:rFonts w:ascii="GHEA Grapalat" w:hAnsi="GHEA Grapalat"/>
                <w:sz w:val="20"/>
                <w:szCs w:val="20"/>
                <w:lang w:val="hy-AM"/>
              </w:rPr>
              <w:t xml:space="preserve"> </w:t>
            </w:r>
            <w:r w:rsidR="00B36AAE" w:rsidRPr="00B36AAE">
              <w:rPr>
                <w:rFonts w:ascii="GHEA Grapalat" w:hAnsi="GHEA Grapalat"/>
                <w:sz w:val="20"/>
                <w:szCs w:val="20"/>
                <w:lang w:val="hy-AM"/>
              </w:rPr>
              <w:t xml:space="preserve">В.Манукян тел. 010-28-29-60, электронная почта </w:t>
            </w:r>
            <w:r w:rsidR="00B36AAE">
              <w:rPr>
                <w:rFonts w:ascii="GHEA Grapalat" w:hAnsi="GHEA Grapalat"/>
                <w:sz w:val="20"/>
                <w:szCs w:val="20"/>
                <w:lang w:val="hy-AM"/>
              </w:rPr>
              <w:fldChar w:fldCharType="begin"/>
            </w:r>
            <w:r w:rsidR="00B36AAE">
              <w:rPr>
                <w:rFonts w:ascii="GHEA Grapalat" w:hAnsi="GHEA Grapalat"/>
                <w:sz w:val="20"/>
                <w:szCs w:val="20"/>
                <w:lang w:val="hy-AM"/>
              </w:rPr>
              <w:instrText xml:space="preserve"> HYPERLINK "mailto:</w:instrText>
            </w:r>
            <w:r w:rsidR="00B36AAE" w:rsidRPr="00B36AAE">
              <w:rPr>
                <w:rFonts w:ascii="GHEA Grapalat" w:hAnsi="GHEA Grapalat"/>
                <w:sz w:val="20"/>
                <w:szCs w:val="20"/>
                <w:lang w:val="hy-AM"/>
              </w:rPr>
              <w:instrText>volodya.manukyan@anpp.am</w:instrText>
            </w:r>
            <w:r w:rsidR="00B36AAE">
              <w:rPr>
                <w:rFonts w:ascii="GHEA Grapalat" w:hAnsi="GHEA Grapalat"/>
                <w:sz w:val="20"/>
                <w:szCs w:val="20"/>
                <w:lang w:val="hy-AM"/>
              </w:rPr>
              <w:instrText xml:space="preserve">" </w:instrText>
            </w:r>
            <w:r w:rsidR="00B36AAE">
              <w:rPr>
                <w:rFonts w:ascii="GHEA Grapalat" w:hAnsi="GHEA Grapalat"/>
                <w:sz w:val="20"/>
                <w:szCs w:val="20"/>
                <w:lang w:val="hy-AM"/>
              </w:rPr>
              <w:fldChar w:fldCharType="separate"/>
            </w:r>
            <w:r w:rsidR="00B36AAE" w:rsidRPr="00C4451C">
              <w:rPr>
                <w:rStyle w:val="a9"/>
                <w:rFonts w:ascii="GHEA Grapalat" w:hAnsi="GHEA Grapalat"/>
                <w:sz w:val="20"/>
                <w:szCs w:val="20"/>
                <w:lang w:val="hy-AM"/>
              </w:rPr>
              <w:t>volodya.manukyan@anpp.am</w:t>
            </w:r>
            <w:r w:rsidR="00B36AAE">
              <w:rPr>
                <w:rFonts w:ascii="GHEA Grapalat" w:hAnsi="GHEA Grapalat"/>
                <w:sz w:val="20"/>
                <w:szCs w:val="20"/>
                <w:lang w:val="hy-AM"/>
              </w:rPr>
              <w:fldChar w:fldCharType="end"/>
            </w:r>
          </w:p>
          <w:p w14:paraId="2E6F220C" w14:textId="3CB52A79" w:rsidR="007110E6" w:rsidRPr="00B36AAE" w:rsidRDefault="00B36AAE" w:rsidP="00B36AAE">
            <w:pPr>
              <w:pStyle w:val="aff"/>
              <w:numPr>
                <w:ilvl w:val="0"/>
                <w:numId w:val="36"/>
              </w:numPr>
              <w:spacing w:after="120"/>
              <w:contextualSpacing/>
              <w:jc w:val="both"/>
              <w:rPr>
                <w:rFonts w:ascii="GHEA Grapalat" w:hAnsi="GHEA Grapalat" w:cs="GHEA Grapalat"/>
                <w:color w:val="000000" w:themeColor="text1"/>
                <w:lang w:val="hy-AM"/>
              </w:rPr>
            </w:pPr>
            <w:r w:rsidRPr="00B36AAE">
              <w:rPr>
                <w:rFonts w:ascii="GHEA Grapalat" w:hAnsi="GHEA Grapalat"/>
                <w:sz w:val="20"/>
                <w:szCs w:val="20"/>
                <w:lang w:val="hy-AM"/>
              </w:rPr>
              <w:t>Оплата будет произведена на основании протокола приема-передачи фактически поставленных товаров</w:t>
            </w:r>
            <w:r w:rsidR="005C69F3">
              <w:rPr>
                <w:rFonts w:ascii="GHEA Grapalat" w:hAnsi="GHEA Grapalat"/>
                <w:sz w:val="20"/>
                <w:szCs w:val="20"/>
              </w:rPr>
              <w:t>.</w:t>
            </w:r>
          </w:p>
          <w:p w14:paraId="1E1B51AE" w14:textId="77777777" w:rsidR="00E11620" w:rsidRPr="00B36AAE" w:rsidRDefault="00E11620" w:rsidP="00E11620">
            <w:pPr>
              <w:widowControl w:val="0"/>
              <w:ind w:left="113" w:right="113"/>
              <w:jc w:val="center"/>
              <w:rPr>
                <w:rFonts w:ascii="GHEA Grapalat" w:hAnsi="GHEA Grapalat" w:cs="Arial CYR"/>
                <w:bCs/>
                <w:lang w:val="hy-AM"/>
              </w:rPr>
            </w:pPr>
          </w:p>
        </w:tc>
      </w:tr>
      <w:tr w:rsidR="00B138F3" w:rsidRPr="00B138F3" w14:paraId="04C0E3F1" w14:textId="77777777" w:rsidTr="00293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177" w:type="dxa"/>
          <w:wAfter w:w="3529" w:type="dxa"/>
          <w:jc w:val="center"/>
        </w:trPr>
        <w:tc>
          <w:tcPr>
            <w:tcW w:w="4536" w:type="dxa"/>
            <w:gridSpan w:val="2"/>
          </w:tcPr>
          <w:p w14:paraId="38CB69E1" w14:textId="27386444" w:rsidR="001960EA" w:rsidRPr="00B36AAE" w:rsidRDefault="001960EA" w:rsidP="00B46D58">
            <w:pPr>
              <w:widowControl w:val="0"/>
              <w:jc w:val="center"/>
              <w:rPr>
                <w:rFonts w:ascii="GHEA Grapalat" w:hAnsi="GHEA Grapalat"/>
                <w:b/>
                <w:lang w:val="hy-AM"/>
              </w:rPr>
            </w:pPr>
          </w:p>
          <w:p w14:paraId="396B3A81" w14:textId="77777777" w:rsidR="00E11620" w:rsidRPr="00B36AAE" w:rsidRDefault="00E11620" w:rsidP="00B46D58">
            <w:pPr>
              <w:widowControl w:val="0"/>
              <w:jc w:val="center"/>
              <w:rPr>
                <w:rFonts w:ascii="GHEA Grapalat" w:hAnsi="GHEA Grapalat"/>
                <w:b/>
                <w:lang w:val="hy-AM"/>
              </w:rPr>
            </w:pPr>
          </w:p>
          <w:p w14:paraId="6C5B8BB0" w14:textId="64459E5A" w:rsidR="00071D1C" w:rsidRDefault="00071D1C" w:rsidP="00B46D58">
            <w:pPr>
              <w:widowControl w:val="0"/>
              <w:jc w:val="center"/>
              <w:rPr>
                <w:rFonts w:ascii="GHEA Grapalat" w:hAnsi="GHEA Grapalat"/>
                <w:b/>
              </w:rPr>
            </w:pPr>
            <w:r w:rsidRPr="00B138F3">
              <w:rPr>
                <w:rFonts w:ascii="GHEA Grapalat" w:hAnsi="GHEA Grapalat"/>
                <w:b/>
              </w:rPr>
              <w:t>ПОКУПАТЕЛЬ</w:t>
            </w:r>
          </w:p>
          <w:p w14:paraId="5DD8DA34" w14:textId="77777777" w:rsidR="001960EA" w:rsidRPr="00B138F3" w:rsidRDefault="001960EA" w:rsidP="00B46D58">
            <w:pPr>
              <w:widowControl w:val="0"/>
              <w:jc w:val="center"/>
              <w:rPr>
                <w:rFonts w:ascii="GHEA Grapalat" w:hAnsi="GHEA Grapalat" w:cs="Sylfaen"/>
                <w:b/>
                <w:bCs/>
              </w:rPr>
            </w:pPr>
          </w:p>
          <w:p w14:paraId="0F0AD9F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E58E2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302896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gridSpan w:val="2"/>
          </w:tcPr>
          <w:p w14:paraId="335EED18" w14:textId="77777777" w:rsidR="00071D1C" w:rsidRPr="00B138F3" w:rsidRDefault="00071D1C" w:rsidP="00B46D58">
            <w:pPr>
              <w:widowControl w:val="0"/>
              <w:jc w:val="center"/>
              <w:rPr>
                <w:rFonts w:ascii="GHEA Grapalat" w:hAnsi="GHEA Grapalat"/>
              </w:rPr>
            </w:pPr>
          </w:p>
        </w:tc>
        <w:tc>
          <w:tcPr>
            <w:tcW w:w="4100" w:type="dxa"/>
            <w:gridSpan w:val="6"/>
          </w:tcPr>
          <w:p w14:paraId="7FAE7EDB" w14:textId="61B02A5F" w:rsidR="001960EA" w:rsidRDefault="001960EA" w:rsidP="00B46D58">
            <w:pPr>
              <w:widowControl w:val="0"/>
              <w:jc w:val="center"/>
              <w:rPr>
                <w:rFonts w:ascii="GHEA Grapalat" w:hAnsi="GHEA Grapalat"/>
                <w:b/>
              </w:rPr>
            </w:pPr>
          </w:p>
          <w:p w14:paraId="3E56719A" w14:textId="77777777" w:rsidR="00E11620" w:rsidRDefault="00E11620" w:rsidP="00B46D58">
            <w:pPr>
              <w:widowControl w:val="0"/>
              <w:jc w:val="center"/>
              <w:rPr>
                <w:rFonts w:ascii="GHEA Grapalat" w:hAnsi="GHEA Grapalat"/>
                <w:b/>
              </w:rPr>
            </w:pPr>
          </w:p>
          <w:p w14:paraId="5BBA8B08" w14:textId="6337F23A" w:rsidR="00071D1C" w:rsidRDefault="00071D1C" w:rsidP="00B46D58">
            <w:pPr>
              <w:widowControl w:val="0"/>
              <w:jc w:val="center"/>
              <w:rPr>
                <w:rFonts w:ascii="GHEA Grapalat" w:hAnsi="GHEA Grapalat"/>
                <w:b/>
              </w:rPr>
            </w:pPr>
            <w:r w:rsidRPr="00B138F3">
              <w:rPr>
                <w:rFonts w:ascii="GHEA Grapalat" w:hAnsi="GHEA Grapalat"/>
                <w:b/>
              </w:rPr>
              <w:t>ПРОДАВЕЦ</w:t>
            </w:r>
          </w:p>
          <w:p w14:paraId="74548624" w14:textId="77777777" w:rsidR="001960EA" w:rsidRPr="00B138F3" w:rsidRDefault="001960EA" w:rsidP="00B46D58">
            <w:pPr>
              <w:widowControl w:val="0"/>
              <w:jc w:val="center"/>
              <w:rPr>
                <w:rFonts w:ascii="GHEA Grapalat" w:hAnsi="GHEA Grapalat" w:cs="Sylfaen"/>
                <w:b/>
                <w:bCs/>
              </w:rPr>
            </w:pPr>
          </w:p>
          <w:p w14:paraId="1E749F8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18CD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1A07BF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6F537EA"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0ABF4E74" w14:textId="62D29406" w:rsidR="007110E6" w:rsidRDefault="007110E6" w:rsidP="005B5662">
      <w:pPr>
        <w:widowControl w:val="0"/>
        <w:jc w:val="right"/>
        <w:rPr>
          <w:rFonts w:ascii="GHEA Grapalat" w:hAnsi="GHEA Grapalat"/>
          <w:i/>
        </w:rPr>
      </w:pPr>
    </w:p>
    <w:p w14:paraId="4385855E" w14:textId="745A4328" w:rsidR="00E5516F" w:rsidRDefault="00E5516F" w:rsidP="005B5662">
      <w:pPr>
        <w:widowControl w:val="0"/>
        <w:jc w:val="right"/>
        <w:rPr>
          <w:rFonts w:ascii="GHEA Grapalat" w:hAnsi="GHEA Grapalat"/>
          <w:i/>
        </w:rPr>
      </w:pPr>
    </w:p>
    <w:p w14:paraId="45CF57D5" w14:textId="3E695B6C" w:rsidR="00E5516F" w:rsidRDefault="00E5516F" w:rsidP="005B5662">
      <w:pPr>
        <w:widowControl w:val="0"/>
        <w:jc w:val="right"/>
        <w:rPr>
          <w:rFonts w:ascii="GHEA Grapalat" w:hAnsi="GHEA Grapalat"/>
          <w:i/>
        </w:rPr>
      </w:pPr>
    </w:p>
    <w:p w14:paraId="6AE51E4A" w14:textId="72C7F7D6" w:rsidR="00E5516F" w:rsidRDefault="00E5516F" w:rsidP="005B5662">
      <w:pPr>
        <w:widowControl w:val="0"/>
        <w:jc w:val="right"/>
        <w:rPr>
          <w:rFonts w:ascii="GHEA Grapalat" w:hAnsi="GHEA Grapalat"/>
          <w:i/>
        </w:rPr>
      </w:pPr>
    </w:p>
    <w:p w14:paraId="7C7BCFCA" w14:textId="34DF6CBF" w:rsidR="00E5516F" w:rsidRDefault="00E5516F" w:rsidP="005B5662">
      <w:pPr>
        <w:widowControl w:val="0"/>
        <w:jc w:val="right"/>
        <w:rPr>
          <w:rFonts w:ascii="GHEA Grapalat" w:hAnsi="GHEA Grapalat"/>
          <w:i/>
        </w:rPr>
      </w:pPr>
    </w:p>
    <w:p w14:paraId="7A5BB8AB" w14:textId="2BC87DCB" w:rsidR="00E5516F" w:rsidRDefault="00E5516F" w:rsidP="005B5662">
      <w:pPr>
        <w:widowControl w:val="0"/>
        <w:jc w:val="right"/>
        <w:rPr>
          <w:rFonts w:ascii="GHEA Grapalat" w:hAnsi="GHEA Grapalat"/>
          <w:i/>
        </w:rPr>
      </w:pPr>
    </w:p>
    <w:p w14:paraId="458EB062" w14:textId="0E117F10" w:rsidR="00E5516F" w:rsidRDefault="00E5516F" w:rsidP="005B5662">
      <w:pPr>
        <w:widowControl w:val="0"/>
        <w:jc w:val="right"/>
        <w:rPr>
          <w:rFonts w:ascii="GHEA Grapalat" w:hAnsi="GHEA Grapalat"/>
          <w:i/>
        </w:rPr>
      </w:pPr>
    </w:p>
    <w:p w14:paraId="50444C06" w14:textId="67255965" w:rsidR="00E5516F" w:rsidRDefault="00E5516F" w:rsidP="005B5662">
      <w:pPr>
        <w:widowControl w:val="0"/>
        <w:jc w:val="right"/>
        <w:rPr>
          <w:rFonts w:ascii="GHEA Grapalat" w:hAnsi="GHEA Grapalat"/>
          <w:i/>
        </w:rPr>
      </w:pPr>
    </w:p>
    <w:p w14:paraId="1EE36204" w14:textId="77777777" w:rsidR="00E5516F" w:rsidRDefault="00E5516F" w:rsidP="005B5662">
      <w:pPr>
        <w:widowControl w:val="0"/>
        <w:jc w:val="right"/>
        <w:rPr>
          <w:rFonts w:ascii="GHEA Grapalat" w:hAnsi="GHEA Grapalat"/>
          <w:i/>
        </w:rPr>
      </w:pPr>
    </w:p>
    <w:p w14:paraId="4CC36982" w14:textId="77777777" w:rsidR="007110E6" w:rsidRDefault="007110E6" w:rsidP="005B5662">
      <w:pPr>
        <w:widowControl w:val="0"/>
        <w:jc w:val="right"/>
        <w:rPr>
          <w:rFonts w:ascii="GHEA Grapalat" w:hAnsi="GHEA Grapalat"/>
          <w:i/>
        </w:rPr>
      </w:pPr>
    </w:p>
    <w:p w14:paraId="22D795EE" w14:textId="77777777" w:rsidR="007110E6" w:rsidRDefault="007110E6" w:rsidP="005B5662">
      <w:pPr>
        <w:widowControl w:val="0"/>
        <w:jc w:val="right"/>
        <w:rPr>
          <w:rFonts w:ascii="GHEA Grapalat" w:hAnsi="GHEA Grapalat"/>
          <w:i/>
        </w:rPr>
      </w:pPr>
    </w:p>
    <w:p w14:paraId="590F0C46" w14:textId="77777777" w:rsidR="007110E6" w:rsidRDefault="007110E6" w:rsidP="005B5662">
      <w:pPr>
        <w:widowControl w:val="0"/>
        <w:jc w:val="right"/>
        <w:rPr>
          <w:rFonts w:ascii="GHEA Grapalat" w:hAnsi="GHEA Grapalat"/>
          <w:i/>
        </w:rPr>
      </w:pPr>
    </w:p>
    <w:p w14:paraId="653C7A57" w14:textId="77777777" w:rsidR="007110E6" w:rsidRDefault="007110E6" w:rsidP="005B5662">
      <w:pPr>
        <w:widowControl w:val="0"/>
        <w:jc w:val="right"/>
        <w:rPr>
          <w:rFonts w:ascii="GHEA Grapalat" w:hAnsi="GHEA Grapalat"/>
          <w:i/>
        </w:rPr>
      </w:pPr>
    </w:p>
    <w:p w14:paraId="17666523" w14:textId="2DD870C6" w:rsidR="00071D1C" w:rsidRPr="00B138F3" w:rsidRDefault="007110E6" w:rsidP="005B5662">
      <w:pPr>
        <w:widowControl w:val="0"/>
        <w:jc w:val="right"/>
        <w:rPr>
          <w:rFonts w:ascii="GHEA Grapalat" w:hAnsi="GHEA Grapalat"/>
          <w:i/>
        </w:rPr>
      </w:pPr>
      <w:r w:rsidRPr="00B138F3">
        <w:rPr>
          <w:rFonts w:ascii="GHEA Grapalat" w:hAnsi="GHEA Grapalat"/>
          <w:i/>
        </w:rPr>
        <w:t>П</w:t>
      </w:r>
      <w:r w:rsidR="00071D1C" w:rsidRPr="00B138F3">
        <w:rPr>
          <w:rFonts w:ascii="GHEA Grapalat" w:hAnsi="GHEA Grapalat"/>
          <w:i/>
        </w:rPr>
        <w:t>риложение № 2</w:t>
      </w:r>
    </w:p>
    <w:p w14:paraId="768493B5" w14:textId="3587E387" w:rsidR="005B5662" w:rsidRPr="00296727" w:rsidRDefault="00071D1C" w:rsidP="005B5662">
      <w:pPr>
        <w:widowControl w:val="0"/>
        <w:ind w:firstLine="142"/>
        <w:jc w:val="right"/>
        <w:rPr>
          <w:rFonts w:ascii="GHEA Grapalat" w:hAnsi="GHEA Grapalat"/>
          <w:b/>
          <w:u w:val="single"/>
          <w:lang w:val="hy-AM"/>
        </w:rPr>
      </w:pPr>
      <w:r w:rsidRPr="00B138F3">
        <w:rPr>
          <w:rFonts w:ascii="GHEA Grapalat" w:hAnsi="GHEA Grapalat"/>
          <w:i/>
        </w:rPr>
        <w:t xml:space="preserve">к Договору под кодом </w:t>
      </w:r>
      <w:r w:rsidR="005B5662" w:rsidRPr="00B138F3">
        <w:rPr>
          <w:rFonts w:ascii="GHEA Grapalat" w:hAnsi="GHEA Grapalat"/>
          <w:b/>
        </w:rPr>
        <w:t xml:space="preserve">№ </w:t>
      </w:r>
      <w:r w:rsidR="00F56B71">
        <w:rPr>
          <w:rFonts w:ascii="GHEA Grapalat" w:hAnsi="GHEA Grapalat"/>
          <w:b/>
        </w:rPr>
        <w:t>HAEK-GHAPDzB-64/25</w:t>
      </w:r>
      <w:r w:rsidR="005B5662">
        <w:rPr>
          <w:rFonts w:ascii="GHEA Grapalat" w:hAnsi="GHEA Grapalat"/>
          <w:b/>
          <w:lang w:val="hy-AM"/>
        </w:rPr>
        <w:t>-01/...</w:t>
      </w:r>
    </w:p>
    <w:p w14:paraId="4E429D92" w14:textId="3FCDE0D0" w:rsidR="00071D1C" w:rsidRPr="00B138F3" w:rsidRDefault="00071D1C" w:rsidP="005B5662">
      <w:pPr>
        <w:widowControl w:val="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8C7461">
        <w:rPr>
          <w:rFonts w:ascii="GHEA Grapalat" w:hAnsi="GHEA Grapalat"/>
          <w:i/>
        </w:rPr>
        <w:t>25</w:t>
      </w:r>
      <w:r w:rsidRPr="00B138F3">
        <w:rPr>
          <w:rFonts w:ascii="GHEA Grapalat" w:hAnsi="GHEA Grapalat"/>
          <w:i/>
        </w:rPr>
        <w:t>г.</w:t>
      </w:r>
    </w:p>
    <w:p w14:paraId="6CA3CA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628FD58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2"/>
        <w:gridCol w:w="2295"/>
        <w:gridCol w:w="2268"/>
        <w:gridCol w:w="1842"/>
        <w:gridCol w:w="1985"/>
        <w:gridCol w:w="1865"/>
        <w:gridCol w:w="1962"/>
      </w:tblGrid>
      <w:tr w:rsidR="00B138F3" w:rsidRPr="00B138F3" w14:paraId="79EAE7C4" w14:textId="77777777" w:rsidTr="00DE7917">
        <w:trPr>
          <w:trHeight w:val="305"/>
          <w:jc w:val="center"/>
        </w:trPr>
        <w:tc>
          <w:tcPr>
            <w:tcW w:w="15836" w:type="dxa"/>
            <w:gridSpan w:val="8"/>
          </w:tcPr>
          <w:p w14:paraId="430034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415DB" w:rsidRPr="00B138F3" w14:paraId="3E790475" w14:textId="77777777" w:rsidTr="00DE7917">
        <w:trPr>
          <w:trHeight w:val="570"/>
          <w:jc w:val="center"/>
        </w:trPr>
        <w:tc>
          <w:tcPr>
            <w:tcW w:w="1667" w:type="dxa"/>
            <w:vMerge w:val="restart"/>
            <w:vAlign w:val="center"/>
          </w:tcPr>
          <w:p w14:paraId="43CA3F2B" w14:textId="77777777" w:rsidR="000415DB" w:rsidRPr="00B138F3" w:rsidRDefault="000415DB"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2" w:type="dxa"/>
            <w:vMerge w:val="restart"/>
            <w:vAlign w:val="center"/>
          </w:tcPr>
          <w:p w14:paraId="40E61CED" w14:textId="77777777" w:rsidR="000415DB" w:rsidRPr="00B138F3" w:rsidRDefault="000415D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95" w:type="dxa"/>
            <w:vMerge w:val="restart"/>
            <w:vAlign w:val="center"/>
          </w:tcPr>
          <w:p w14:paraId="56F094CD" w14:textId="77777777" w:rsidR="000415DB" w:rsidRPr="00B138F3" w:rsidRDefault="000415DB"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5"/>
            <w:vAlign w:val="center"/>
          </w:tcPr>
          <w:p w14:paraId="66895B1B" w14:textId="609F3B6E" w:rsidR="000415DB" w:rsidRPr="00B138F3" w:rsidRDefault="000415DB"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00FC34F0">
              <w:rPr>
                <w:rFonts w:ascii="GHEA Grapalat" w:hAnsi="GHEA Grapalat"/>
                <w:sz w:val="16"/>
                <w:szCs w:val="16"/>
              </w:rPr>
              <w:t>-2027г</w:t>
            </w:r>
            <w:r w:rsidR="00FC34F0" w:rsidRPr="00B138F3">
              <w:rPr>
                <w:rFonts w:ascii="GHEA Grapalat" w:hAnsi="GHEA Grapalat"/>
                <w:sz w:val="16"/>
                <w:szCs w:val="16"/>
              </w:rPr>
              <w:t>г</w:t>
            </w:r>
            <w:r w:rsidRPr="00B138F3">
              <w:rPr>
                <w:rFonts w:ascii="GHEA Grapalat" w:hAnsi="GHEA Grapalat"/>
                <w:sz w:val="16"/>
                <w:szCs w:val="16"/>
              </w:rPr>
              <w:t>., по месяцам, в том числе</w:t>
            </w:r>
            <w:r w:rsidRPr="00B138F3">
              <w:rPr>
                <w:rStyle w:val="af6"/>
                <w:rFonts w:ascii="GHEA Grapalat" w:hAnsi="GHEA Grapalat"/>
                <w:sz w:val="16"/>
                <w:szCs w:val="16"/>
              </w:rPr>
              <w:footnoteReference w:customMarkFollows="1" w:id="13"/>
              <w:t>**</w:t>
            </w:r>
          </w:p>
        </w:tc>
      </w:tr>
      <w:tr w:rsidR="00DE7917" w:rsidRPr="00B138F3" w14:paraId="1F145979" w14:textId="1C991CA6" w:rsidTr="00DE7917">
        <w:trPr>
          <w:trHeight w:val="167"/>
          <w:jc w:val="center"/>
        </w:trPr>
        <w:tc>
          <w:tcPr>
            <w:tcW w:w="1667" w:type="dxa"/>
            <w:vMerge/>
            <w:vAlign w:val="center"/>
          </w:tcPr>
          <w:p w14:paraId="1EB24217" w14:textId="77777777" w:rsidR="00DE7917" w:rsidRPr="00B138F3" w:rsidRDefault="00DE7917" w:rsidP="00B46D58">
            <w:pPr>
              <w:widowControl w:val="0"/>
              <w:jc w:val="center"/>
              <w:rPr>
                <w:rFonts w:ascii="GHEA Grapalat" w:hAnsi="GHEA Grapalat"/>
                <w:sz w:val="16"/>
                <w:szCs w:val="16"/>
              </w:rPr>
            </w:pPr>
          </w:p>
        </w:tc>
        <w:tc>
          <w:tcPr>
            <w:tcW w:w="1952" w:type="dxa"/>
            <w:vMerge/>
            <w:vAlign w:val="center"/>
          </w:tcPr>
          <w:p w14:paraId="379E2839" w14:textId="77777777" w:rsidR="00DE7917" w:rsidRPr="00B138F3" w:rsidRDefault="00DE7917" w:rsidP="00B46D58">
            <w:pPr>
              <w:widowControl w:val="0"/>
              <w:jc w:val="center"/>
              <w:rPr>
                <w:rFonts w:ascii="GHEA Grapalat" w:hAnsi="GHEA Grapalat"/>
                <w:sz w:val="16"/>
                <w:szCs w:val="16"/>
              </w:rPr>
            </w:pPr>
          </w:p>
        </w:tc>
        <w:tc>
          <w:tcPr>
            <w:tcW w:w="2295" w:type="dxa"/>
            <w:vMerge/>
            <w:vAlign w:val="center"/>
          </w:tcPr>
          <w:p w14:paraId="4979F191" w14:textId="77777777" w:rsidR="00DE7917" w:rsidRPr="00B138F3" w:rsidRDefault="00DE7917" w:rsidP="00B46D58">
            <w:pPr>
              <w:widowControl w:val="0"/>
              <w:jc w:val="center"/>
              <w:rPr>
                <w:rFonts w:ascii="GHEA Grapalat" w:hAnsi="GHEA Grapalat"/>
                <w:sz w:val="16"/>
                <w:szCs w:val="16"/>
              </w:rPr>
            </w:pPr>
          </w:p>
        </w:tc>
        <w:tc>
          <w:tcPr>
            <w:tcW w:w="4110" w:type="dxa"/>
            <w:gridSpan w:val="2"/>
            <w:vAlign w:val="center"/>
          </w:tcPr>
          <w:p w14:paraId="66351FDD" w14:textId="57B7DCDA" w:rsidR="00DE7917" w:rsidRPr="00B138F3" w:rsidRDefault="00DE7917" w:rsidP="00FC34F0">
            <w:pPr>
              <w:widowControl w:val="0"/>
              <w:jc w:val="center"/>
              <w:rPr>
                <w:rFonts w:ascii="GHEA Grapalat" w:hAnsi="GHEA Grapalat"/>
                <w:sz w:val="16"/>
                <w:szCs w:val="16"/>
              </w:rPr>
            </w:pPr>
            <w:r w:rsidRPr="00B138F3">
              <w:rPr>
                <w:rFonts w:ascii="GHEA Grapalat" w:hAnsi="GHEA Grapalat"/>
                <w:sz w:val="16"/>
                <w:szCs w:val="16"/>
              </w:rPr>
              <w:t>20</w:t>
            </w:r>
            <w:r>
              <w:rPr>
                <w:rFonts w:ascii="GHEA Grapalat" w:hAnsi="GHEA Grapalat"/>
                <w:sz w:val="16"/>
                <w:szCs w:val="16"/>
              </w:rPr>
              <w:t>26</w:t>
            </w:r>
            <w:r w:rsidRPr="00B138F3">
              <w:rPr>
                <w:rFonts w:ascii="GHEA Grapalat" w:hAnsi="GHEA Grapalat"/>
                <w:sz w:val="16"/>
                <w:szCs w:val="16"/>
              </w:rPr>
              <w:t>г</w:t>
            </w:r>
          </w:p>
        </w:tc>
        <w:tc>
          <w:tcPr>
            <w:tcW w:w="3850" w:type="dxa"/>
            <w:gridSpan w:val="2"/>
            <w:vAlign w:val="center"/>
          </w:tcPr>
          <w:p w14:paraId="2BBB66DC" w14:textId="7A6FC207" w:rsidR="00DE7917" w:rsidRPr="00B138F3" w:rsidRDefault="00DE7917" w:rsidP="00FC34F0">
            <w:pPr>
              <w:widowControl w:val="0"/>
              <w:jc w:val="center"/>
              <w:rPr>
                <w:rFonts w:ascii="GHEA Grapalat" w:hAnsi="GHEA Grapalat"/>
                <w:sz w:val="16"/>
                <w:szCs w:val="16"/>
              </w:rPr>
            </w:pPr>
            <w:r>
              <w:rPr>
                <w:rFonts w:ascii="GHEA Grapalat" w:hAnsi="GHEA Grapalat"/>
                <w:sz w:val="16"/>
                <w:szCs w:val="16"/>
              </w:rPr>
              <w:t>2027г</w:t>
            </w:r>
          </w:p>
        </w:tc>
        <w:tc>
          <w:tcPr>
            <w:tcW w:w="1962" w:type="dxa"/>
            <w:vMerge w:val="restart"/>
            <w:vAlign w:val="center"/>
          </w:tcPr>
          <w:p w14:paraId="38ECCD91" w14:textId="083F3F71" w:rsidR="00DE7917" w:rsidRPr="00B138F3" w:rsidRDefault="00DE7917"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E7917" w:rsidRPr="00B138F3" w14:paraId="75826A53" w14:textId="77777777" w:rsidTr="00DE7917">
        <w:trPr>
          <w:trHeight w:val="594"/>
          <w:jc w:val="center"/>
        </w:trPr>
        <w:tc>
          <w:tcPr>
            <w:tcW w:w="1667" w:type="dxa"/>
            <w:vMerge/>
          </w:tcPr>
          <w:p w14:paraId="43ACDAB0" w14:textId="77777777" w:rsidR="00DE7917" w:rsidRPr="00B138F3" w:rsidRDefault="00DE7917" w:rsidP="00B46D58">
            <w:pPr>
              <w:widowControl w:val="0"/>
              <w:jc w:val="center"/>
              <w:rPr>
                <w:rFonts w:ascii="GHEA Grapalat" w:hAnsi="GHEA Grapalat"/>
                <w:sz w:val="16"/>
                <w:szCs w:val="16"/>
              </w:rPr>
            </w:pPr>
          </w:p>
        </w:tc>
        <w:tc>
          <w:tcPr>
            <w:tcW w:w="1952" w:type="dxa"/>
            <w:vMerge/>
          </w:tcPr>
          <w:p w14:paraId="594E7823" w14:textId="77777777" w:rsidR="00DE7917" w:rsidRPr="00B138F3" w:rsidRDefault="00DE7917" w:rsidP="00B46D58">
            <w:pPr>
              <w:widowControl w:val="0"/>
              <w:jc w:val="center"/>
              <w:rPr>
                <w:rFonts w:ascii="GHEA Grapalat" w:hAnsi="GHEA Grapalat"/>
                <w:sz w:val="16"/>
                <w:szCs w:val="16"/>
              </w:rPr>
            </w:pPr>
          </w:p>
        </w:tc>
        <w:tc>
          <w:tcPr>
            <w:tcW w:w="2295" w:type="dxa"/>
            <w:vMerge/>
          </w:tcPr>
          <w:p w14:paraId="3263CDA1" w14:textId="77777777" w:rsidR="00DE7917" w:rsidRPr="00B138F3" w:rsidRDefault="00DE7917" w:rsidP="00B46D58">
            <w:pPr>
              <w:widowControl w:val="0"/>
              <w:jc w:val="center"/>
              <w:rPr>
                <w:rFonts w:ascii="GHEA Grapalat" w:hAnsi="GHEA Grapalat"/>
                <w:sz w:val="16"/>
                <w:szCs w:val="16"/>
              </w:rPr>
            </w:pPr>
          </w:p>
        </w:tc>
        <w:tc>
          <w:tcPr>
            <w:tcW w:w="2268" w:type="dxa"/>
            <w:vAlign w:val="center"/>
          </w:tcPr>
          <w:p w14:paraId="74CDDEC8" w14:textId="35588296"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Июнь</w:t>
            </w:r>
          </w:p>
        </w:tc>
        <w:tc>
          <w:tcPr>
            <w:tcW w:w="1842" w:type="dxa"/>
            <w:vAlign w:val="center"/>
          </w:tcPr>
          <w:p w14:paraId="18E894AC" w14:textId="780C7DD2"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Июль</w:t>
            </w:r>
          </w:p>
        </w:tc>
        <w:tc>
          <w:tcPr>
            <w:tcW w:w="1985" w:type="dxa"/>
            <w:vAlign w:val="center"/>
          </w:tcPr>
          <w:p w14:paraId="2D9C4142" w14:textId="3EC36581"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Апрель</w:t>
            </w:r>
          </w:p>
        </w:tc>
        <w:tc>
          <w:tcPr>
            <w:tcW w:w="1865" w:type="dxa"/>
            <w:vAlign w:val="center"/>
          </w:tcPr>
          <w:p w14:paraId="5E805259" w14:textId="439B3FC6" w:rsidR="00DE7917" w:rsidRPr="00B138F3" w:rsidRDefault="00DE7917" w:rsidP="00B46D58">
            <w:pPr>
              <w:widowControl w:val="0"/>
              <w:ind w:right="-7"/>
              <w:jc w:val="center"/>
              <w:rPr>
                <w:rFonts w:ascii="GHEA Grapalat" w:hAnsi="GHEA Grapalat"/>
                <w:sz w:val="16"/>
                <w:szCs w:val="16"/>
              </w:rPr>
            </w:pPr>
            <w:r w:rsidRPr="00FC34F0">
              <w:rPr>
                <w:rFonts w:ascii="GHEA Grapalat" w:hAnsi="GHEA Grapalat"/>
                <w:sz w:val="16"/>
                <w:szCs w:val="16"/>
              </w:rPr>
              <w:t>май</w:t>
            </w:r>
          </w:p>
        </w:tc>
        <w:tc>
          <w:tcPr>
            <w:tcW w:w="1962" w:type="dxa"/>
            <w:vMerge/>
            <w:vAlign w:val="center"/>
          </w:tcPr>
          <w:p w14:paraId="7BE40435" w14:textId="62739C47" w:rsidR="00DE7917" w:rsidRPr="00B138F3" w:rsidRDefault="00DE7917" w:rsidP="00B46D58">
            <w:pPr>
              <w:widowControl w:val="0"/>
              <w:ind w:right="-1"/>
              <w:jc w:val="center"/>
              <w:rPr>
                <w:rFonts w:ascii="GHEA Grapalat" w:hAnsi="GHEA Grapalat"/>
                <w:sz w:val="16"/>
                <w:szCs w:val="16"/>
                <w:lang w:val="en-US"/>
              </w:rPr>
            </w:pPr>
          </w:p>
        </w:tc>
      </w:tr>
      <w:tr w:rsidR="00FC34F0" w:rsidRPr="00B138F3" w14:paraId="144AF7DE" w14:textId="77777777" w:rsidTr="00DE7917">
        <w:trPr>
          <w:trHeight w:val="404"/>
          <w:jc w:val="center"/>
        </w:trPr>
        <w:tc>
          <w:tcPr>
            <w:tcW w:w="1667" w:type="dxa"/>
            <w:vAlign w:val="center"/>
          </w:tcPr>
          <w:p w14:paraId="2735E2C5" w14:textId="6D03180F" w:rsidR="00FC34F0" w:rsidRPr="00B138F3" w:rsidRDefault="00FC34F0" w:rsidP="00FC34F0">
            <w:pPr>
              <w:widowControl w:val="0"/>
              <w:jc w:val="center"/>
              <w:rPr>
                <w:rFonts w:ascii="GHEA Grapalat" w:hAnsi="GHEA Grapalat"/>
                <w:sz w:val="16"/>
                <w:szCs w:val="16"/>
              </w:rPr>
            </w:pPr>
            <w:r>
              <w:rPr>
                <w:rFonts w:ascii="GHEA Grapalat" w:hAnsi="GHEA Grapalat"/>
                <w:sz w:val="16"/>
                <w:szCs w:val="16"/>
              </w:rPr>
              <w:t>1</w:t>
            </w:r>
          </w:p>
        </w:tc>
        <w:tc>
          <w:tcPr>
            <w:tcW w:w="1952" w:type="dxa"/>
            <w:vAlign w:val="center"/>
          </w:tcPr>
          <w:p w14:paraId="594979B4" w14:textId="3A4F9035" w:rsidR="00FC34F0" w:rsidRPr="00B138F3" w:rsidRDefault="00FC34F0" w:rsidP="00FC34F0">
            <w:pPr>
              <w:widowControl w:val="0"/>
              <w:jc w:val="center"/>
              <w:rPr>
                <w:rFonts w:ascii="GHEA Grapalat" w:hAnsi="GHEA Grapalat"/>
                <w:sz w:val="16"/>
                <w:szCs w:val="16"/>
              </w:rPr>
            </w:pPr>
            <w:r w:rsidRPr="00CD37B8">
              <w:rPr>
                <w:rFonts w:ascii="GHEA Grapalat" w:hAnsi="GHEA Grapalat" w:cs="Arial CYR"/>
                <w:sz w:val="20"/>
                <w:szCs w:val="20"/>
              </w:rPr>
              <w:t>19521400</w:t>
            </w:r>
          </w:p>
        </w:tc>
        <w:tc>
          <w:tcPr>
            <w:tcW w:w="2295" w:type="dxa"/>
            <w:vAlign w:val="center"/>
          </w:tcPr>
          <w:p w14:paraId="72CEDBEF" w14:textId="7B85B089" w:rsidR="00FC34F0" w:rsidRPr="00B138F3" w:rsidRDefault="00FC34F0" w:rsidP="00FC34F0">
            <w:pPr>
              <w:widowControl w:val="0"/>
              <w:jc w:val="center"/>
              <w:rPr>
                <w:rFonts w:ascii="GHEA Grapalat" w:hAnsi="GHEA Grapalat"/>
                <w:sz w:val="16"/>
                <w:szCs w:val="16"/>
              </w:rPr>
            </w:pPr>
            <w:r w:rsidRPr="00D36DD1">
              <w:rPr>
                <w:rFonts w:ascii="GHEA Grapalat" w:hAnsi="GHEA Grapalat" w:cs="Arial CYR"/>
                <w:b/>
                <w:bCs/>
                <w:color w:val="000000"/>
                <w:sz w:val="20"/>
                <w:szCs w:val="20"/>
              </w:rPr>
              <w:t>Смола (катионит)</w:t>
            </w:r>
          </w:p>
        </w:tc>
        <w:tc>
          <w:tcPr>
            <w:tcW w:w="2268" w:type="dxa"/>
            <w:vAlign w:val="center"/>
          </w:tcPr>
          <w:p w14:paraId="047FE9BE" w14:textId="1658847F"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842" w:type="dxa"/>
            <w:vAlign w:val="center"/>
          </w:tcPr>
          <w:p w14:paraId="3A36C164" w14:textId="0B58779C"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985" w:type="dxa"/>
            <w:vAlign w:val="center"/>
          </w:tcPr>
          <w:p w14:paraId="61A5E8FA" w14:textId="52B87F03"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865" w:type="dxa"/>
            <w:vAlign w:val="center"/>
          </w:tcPr>
          <w:p w14:paraId="34E79BE2" w14:textId="525EC9F5" w:rsidR="00FC34F0" w:rsidRPr="00B138F3" w:rsidRDefault="00FC34F0" w:rsidP="00FC34F0">
            <w:pPr>
              <w:widowControl w:val="0"/>
              <w:jc w:val="center"/>
              <w:rPr>
                <w:rFonts w:ascii="GHEA Grapalat" w:hAnsi="GHEA Grapalat" w:cs="Arial"/>
                <w:sz w:val="16"/>
                <w:szCs w:val="16"/>
              </w:rPr>
            </w:pPr>
            <w:r w:rsidRPr="006C37FB">
              <w:rPr>
                <w:rFonts w:ascii="GHEA Grapalat" w:hAnsi="GHEA Grapalat"/>
                <w:sz w:val="16"/>
                <w:szCs w:val="16"/>
              </w:rPr>
              <w:t>100 %</w:t>
            </w:r>
          </w:p>
        </w:tc>
        <w:tc>
          <w:tcPr>
            <w:tcW w:w="1962" w:type="dxa"/>
            <w:vAlign w:val="center"/>
          </w:tcPr>
          <w:p w14:paraId="3453F782" w14:textId="7958E35B" w:rsidR="00FC34F0" w:rsidRPr="00B138F3" w:rsidRDefault="00FC34F0" w:rsidP="00FC34F0">
            <w:pPr>
              <w:widowControl w:val="0"/>
              <w:jc w:val="center"/>
              <w:rPr>
                <w:rFonts w:ascii="GHEA Grapalat" w:hAnsi="GHEA Grapalat"/>
                <w:b/>
                <w:sz w:val="16"/>
                <w:szCs w:val="16"/>
              </w:rPr>
            </w:pPr>
            <w:r w:rsidRPr="006C37FB">
              <w:rPr>
                <w:rFonts w:ascii="GHEA Grapalat" w:hAnsi="GHEA Grapalat"/>
                <w:sz w:val="16"/>
                <w:szCs w:val="16"/>
              </w:rPr>
              <w:t>100 %</w:t>
            </w:r>
          </w:p>
        </w:tc>
      </w:tr>
    </w:tbl>
    <w:p w14:paraId="1B13B79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5CADF47" w14:textId="77777777" w:rsidTr="00E22E51">
        <w:trPr>
          <w:jc w:val="center"/>
        </w:trPr>
        <w:tc>
          <w:tcPr>
            <w:tcW w:w="4536" w:type="dxa"/>
          </w:tcPr>
          <w:p w14:paraId="5E781C8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EBA2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C3876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2DE5F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DDBF804" w14:textId="77777777" w:rsidR="00071D1C" w:rsidRPr="00B138F3" w:rsidRDefault="00071D1C" w:rsidP="00B46D58">
            <w:pPr>
              <w:widowControl w:val="0"/>
              <w:spacing w:after="160"/>
              <w:jc w:val="center"/>
              <w:rPr>
                <w:rFonts w:ascii="GHEA Grapalat" w:hAnsi="GHEA Grapalat"/>
              </w:rPr>
            </w:pPr>
          </w:p>
        </w:tc>
        <w:tc>
          <w:tcPr>
            <w:tcW w:w="4343" w:type="dxa"/>
          </w:tcPr>
          <w:p w14:paraId="3AC68FA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E8146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077476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FBB7E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2E46FC6" w14:textId="77777777" w:rsidR="00071D1C" w:rsidRPr="00B138F3" w:rsidRDefault="00071D1C" w:rsidP="00B46D58">
      <w:pPr>
        <w:widowControl w:val="0"/>
        <w:spacing w:after="160"/>
        <w:rPr>
          <w:rFonts w:ascii="GHEA Grapalat" w:hAnsi="GHEA Grapalat"/>
        </w:rPr>
        <w:sectPr w:rsidR="00071D1C" w:rsidRPr="00B138F3" w:rsidSect="00293C33">
          <w:footnotePr>
            <w:pos w:val="beneathText"/>
          </w:footnotePr>
          <w:pgSz w:w="16838" w:h="11906" w:orient="landscape" w:code="9"/>
          <w:pgMar w:top="426" w:right="1418" w:bottom="1418" w:left="1418" w:header="561" w:footer="561" w:gutter="0"/>
          <w:cols w:space="720"/>
        </w:sectPr>
      </w:pPr>
    </w:p>
    <w:p w14:paraId="30A0D59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53014A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95D12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CB0C180" w14:textId="77777777" w:rsidTr="007A2020">
        <w:trPr>
          <w:tblCellSpacing w:w="7" w:type="dxa"/>
          <w:jc w:val="center"/>
        </w:trPr>
        <w:tc>
          <w:tcPr>
            <w:tcW w:w="0" w:type="auto"/>
            <w:vAlign w:val="center"/>
          </w:tcPr>
          <w:p w14:paraId="4E8536E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9935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B9455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499BD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8F461E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25B7C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CB02C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36E8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8856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74651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B578B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8EE3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FC2EA2" w14:textId="77777777" w:rsidR="0038400D" w:rsidRPr="00B138F3" w:rsidRDefault="0038400D" w:rsidP="00B46D58">
      <w:pPr>
        <w:widowControl w:val="0"/>
        <w:spacing w:after="160"/>
        <w:ind w:firstLine="375"/>
        <w:rPr>
          <w:rFonts w:ascii="GHEA Grapalat" w:hAnsi="GHEA Grapalat"/>
          <w:iCs/>
        </w:rPr>
      </w:pPr>
    </w:p>
    <w:p w14:paraId="7C95BC3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76363A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F1C784"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87FFD5B"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1273CD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955C11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9DDB06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8C439F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AF1034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60F597D" w14:textId="77777777" w:rsidTr="00AB4EAB">
        <w:trPr>
          <w:jc w:val="center"/>
        </w:trPr>
        <w:tc>
          <w:tcPr>
            <w:tcW w:w="442" w:type="dxa"/>
            <w:vMerge w:val="restart"/>
            <w:shd w:val="clear" w:color="auto" w:fill="auto"/>
            <w:vAlign w:val="center"/>
          </w:tcPr>
          <w:p w14:paraId="7B16FA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B89871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CDAABA0" w14:textId="77777777" w:rsidTr="00AB4EAB">
        <w:trPr>
          <w:jc w:val="center"/>
        </w:trPr>
        <w:tc>
          <w:tcPr>
            <w:tcW w:w="442" w:type="dxa"/>
            <w:vMerge/>
            <w:shd w:val="clear" w:color="auto" w:fill="auto"/>
          </w:tcPr>
          <w:p w14:paraId="35E8E0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2025B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F7731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AA005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7F075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ECB810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020FEC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1853BD1" w14:textId="77777777" w:rsidTr="00AB4EAB">
        <w:trPr>
          <w:trHeight w:val="1105"/>
          <w:jc w:val="center"/>
        </w:trPr>
        <w:tc>
          <w:tcPr>
            <w:tcW w:w="442" w:type="dxa"/>
            <w:vMerge/>
            <w:tcBorders>
              <w:bottom w:val="single" w:sz="4" w:space="0" w:color="auto"/>
            </w:tcBorders>
            <w:shd w:val="clear" w:color="auto" w:fill="auto"/>
          </w:tcPr>
          <w:p w14:paraId="7BF6ED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B0A88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E21B7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E8804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31727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A59BB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F8CBB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4FBAC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613D2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67A8422" w14:textId="77777777" w:rsidTr="00AB4EAB">
        <w:trPr>
          <w:jc w:val="center"/>
        </w:trPr>
        <w:tc>
          <w:tcPr>
            <w:tcW w:w="442" w:type="dxa"/>
            <w:shd w:val="clear" w:color="auto" w:fill="auto"/>
            <w:vAlign w:val="center"/>
          </w:tcPr>
          <w:p w14:paraId="2F5491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A4C73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FEFE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E88A7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B7E26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1A132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022B1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DF3F55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31923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EECE8E" w14:textId="77777777" w:rsidTr="00AB4EAB">
        <w:trPr>
          <w:jc w:val="center"/>
        </w:trPr>
        <w:tc>
          <w:tcPr>
            <w:tcW w:w="442" w:type="dxa"/>
            <w:shd w:val="clear" w:color="auto" w:fill="auto"/>
          </w:tcPr>
          <w:p w14:paraId="152BCF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CC3BE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7621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AEF15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10A0A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950DB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E09E4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C8582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8F4E4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576DF14" w14:textId="77777777" w:rsidR="0038400D" w:rsidRPr="00B138F3" w:rsidRDefault="0038400D" w:rsidP="00B46D58">
      <w:pPr>
        <w:widowControl w:val="0"/>
        <w:spacing w:after="160"/>
        <w:ind w:firstLine="375"/>
        <w:jc w:val="both"/>
        <w:rPr>
          <w:rFonts w:ascii="GHEA Grapalat" w:hAnsi="GHEA Grapalat" w:cs="Arial"/>
          <w:iCs/>
          <w:lang w:val="en-US"/>
        </w:rPr>
      </w:pPr>
    </w:p>
    <w:p w14:paraId="3C58AC4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0D6DBF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9762053" w14:textId="77777777" w:rsidTr="007A2020">
        <w:trPr>
          <w:trHeight w:val="266"/>
          <w:tblCellSpacing w:w="7" w:type="dxa"/>
          <w:jc w:val="center"/>
        </w:trPr>
        <w:tc>
          <w:tcPr>
            <w:tcW w:w="0" w:type="auto"/>
            <w:vAlign w:val="center"/>
          </w:tcPr>
          <w:p w14:paraId="3DC266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EFBE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D33E8D" w14:textId="77777777" w:rsidTr="007A2020">
        <w:trPr>
          <w:trHeight w:val="473"/>
          <w:tblCellSpacing w:w="7" w:type="dxa"/>
          <w:jc w:val="center"/>
        </w:trPr>
        <w:tc>
          <w:tcPr>
            <w:tcW w:w="0" w:type="auto"/>
            <w:vAlign w:val="center"/>
          </w:tcPr>
          <w:p w14:paraId="03C2CFB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3A6945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959BA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E82466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F460AD5" w14:textId="77777777" w:rsidTr="007A2020">
        <w:trPr>
          <w:trHeight w:val="503"/>
          <w:tblCellSpacing w:w="7" w:type="dxa"/>
          <w:jc w:val="center"/>
        </w:trPr>
        <w:tc>
          <w:tcPr>
            <w:tcW w:w="0" w:type="auto"/>
            <w:vAlign w:val="center"/>
          </w:tcPr>
          <w:p w14:paraId="411360F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CCB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1A4A9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4FD2A2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D6F0285" w14:textId="77777777" w:rsidTr="007A2020">
        <w:trPr>
          <w:trHeight w:val="281"/>
          <w:tblCellSpacing w:w="7" w:type="dxa"/>
          <w:jc w:val="center"/>
        </w:trPr>
        <w:tc>
          <w:tcPr>
            <w:tcW w:w="0" w:type="auto"/>
            <w:vAlign w:val="center"/>
          </w:tcPr>
          <w:p w14:paraId="2D1A54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63940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6C08E38" w14:textId="77777777" w:rsidR="00196F14" w:rsidRPr="00B138F3" w:rsidRDefault="00196F14" w:rsidP="00B46D58">
      <w:pPr>
        <w:widowControl w:val="0"/>
        <w:spacing w:after="160"/>
        <w:jc w:val="right"/>
        <w:rPr>
          <w:rFonts w:ascii="GHEA Grapalat" w:hAnsi="GHEA Grapalat" w:cs="Sylfaen"/>
          <w:b/>
        </w:rPr>
      </w:pPr>
    </w:p>
    <w:p w14:paraId="041CD56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132DEA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95770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C041BC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4A9E7F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535170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0C0F34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542E5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2593AB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42F9F3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1FC7F3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A9203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45E9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A29EEA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A3940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B519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5E08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7329D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18C74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A245D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D17438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75DD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BA39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4012A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5CD6D1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85EC0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BDAB6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6571D9" w14:textId="77777777" w:rsidR="00071D1C" w:rsidRPr="00B138F3" w:rsidRDefault="00071D1C" w:rsidP="00B46D58">
            <w:pPr>
              <w:widowControl w:val="0"/>
              <w:spacing w:after="120"/>
              <w:jc w:val="center"/>
              <w:rPr>
                <w:rFonts w:ascii="GHEA Grapalat" w:hAnsi="GHEA Grapalat" w:cs="Sylfaen"/>
                <w:sz w:val="20"/>
                <w:szCs w:val="20"/>
              </w:rPr>
            </w:pPr>
          </w:p>
        </w:tc>
      </w:tr>
    </w:tbl>
    <w:p w14:paraId="64DF14B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D29EEE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CBF89AF" w14:textId="77777777" w:rsidR="00B138F3" w:rsidRDefault="00B138F3" w:rsidP="00B138F3">
      <w:pPr>
        <w:rPr>
          <w:rFonts w:ascii="GHEA Grapalat" w:hAnsi="GHEA Grapalat"/>
        </w:rPr>
      </w:pPr>
      <w:r>
        <w:rPr>
          <w:rFonts w:ascii="GHEA Grapalat" w:hAnsi="GHEA Grapalat"/>
        </w:rPr>
        <w:t xml:space="preserve">                                                       </w:t>
      </w:r>
    </w:p>
    <w:p w14:paraId="4B11D00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5663AA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DA69E8" w14:textId="77777777" w:rsidTr="007072C5">
        <w:tc>
          <w:tcPr>
            <w:tcW w:w="4450" w:type="dxa"/>
          </w:tcPr>
          <w:p w14:paraId="3DE5665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4942EF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D1DE19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65394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35CC537" w14:textId="77777777" w:rsidTr="00E22E51">
        <w:trPr>
          <w:tblCellSpacing w:w="7" w:type="dxa"/>
          <w:jc w:val="center"/>
        </w:trPr>
        <w:tc>
          <w:tcPr>
            <w:tcW w:w="0" w:type="auto"/>
            <w:vAlign w:val="center"/>
          </w:tcPr>
          <w:p w14:paraId="5C53FCB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12C5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4387B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5DABB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047AEDD" w14:textId="77777777" w:rsidTr="00E22E51">
        <w:trPr>
          <w:tblCellSpacing w:w="7" w:type="dxa"/>
          <w:jc w:val="center"/>
        </w:trPr>
        <w:tc>
          <w:tcPr>
            <w:tcW w:w="0" w:type="auto"/>
            <w:vAlign w:val="center"/>
          </w:tcPr>
          <w:p w14:paraId="39068B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B23648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7D468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ABA18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C4701"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370CA87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BA6979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118F6F" w14:textId="77777777" w:rsidR="0081205B" w:rsidRPr="00FE3342" w:rsidRDefault="0081205B" w:rsidP="0081205B">
      <w:pPr>
        <w:jc w:val="center"/>
        <w:rPr>
          <w:ins w:id="16" w:author="Inesa Kocharyan" w:date="2025-02-07T10:36:00Z"/>
          <w:rFonts w:ascii="GHEA Grapalat" w:hAnsi="GHEA Grapalat" w:cs="GHEA Grapalat"/>
        </w:rPr>
      </w:pPr>
    </w:p>
    <w:p w14:paraId="59B8759B"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484A4D0" w14:textId="77777777" w:rsidR="00C60645" w:rsidRPr="00FE3342" w:rsidRDefault="00C60645" w:rsidP="00C60645">
      <w:pPr>
        <w:jc w:val="center"/>
        <w:rPr>
          <w:rFonts w:ascii="GHEA Grapalat" w:hAnsi="GHEA Grapalat" w:cs="GHEA Grapalat"/>
          <w:lang w:val="hy-AM"/>
        </w:rPr>
      </w:pPr>
    </w:p>
    <w:p w14:paraId="3FB3697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0E128DB"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8E94FB9" w14:textId="77777777" w:rsidR="00C60645" w:rsidRPr="00FE3342" w:rsidRDefault="00C60645" w:rsidP="00C60645">
      <w:pPr>
        <w:rPr>
          <w:rFonts w:ascii="GHEA Grapalat" w:hAnsi="GHEA Grapalat"/>
          <w:vertAlign w:val="superscript"/>
          <w:lang w:val="es-ES"/>
        </w:rPr>
      </w:pPr>
    </w:p>
    <w:p w14:paraId="69A430D7"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AF290A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6A3593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3A35073"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B523D1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CFDA797" w14:textId="77777777" w:rsidR="00C60645" w:rsidRPr="00FE3342" w:rsidRDefault="00C60645" w:rsidP="00C60645">
      <w:pPr>
        <w:rPr>
          <w:rFonts w:ascii="GHEA Grapalat" w:hAnsi="GHEA Grapalat" w:cs="Sylfaen"/>
          <w:sz w:val="20"/>
          <w:szCs w:val="20"/>
          <w:lang w:val="es-ES"/>
        </w:rPr>
      </w:pPr>
    </w:p>
    <w:p w14:paraId="5A1333B4"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DB3774E" w14:textId="77777777" w:rsidR="00C60645" w:rsidRPr="00FE3342" w:rsidRDefault="00C60645" w:rsidP="00C60645">
      <w:pPr>
        <w:jc w:val="center"/>
        <w:rPr>
          <w:rFonts w:ascii="GHEA Grapalat" w:hAnsi="GHEA Grapalat" w:cs="GHEA Grapalat"/>
          <w:lang w:val="es-ES"/>
        </w:rPr>
      </w:pPr>
    </w:p>
    <w:p w14:paraId="58F4A8ED" w14:textId="77777777" w:rsidR="0081205B" w:rsidRPr="00FE3342" w:rsidRDefault="0081205B" w:rsidP="00C60645">
      <w:pPr>
        <w:jc w:val="center"/>
        <w:rPr>
          <w:rFonts w:ascii="GHEA Grapalat" w:hAnsi="GHEA Grapalat" w:cs="Sylfaen"/>
          <w:b/>
          <w:lang w:val="es-ES"/>
        </w:rPr>
      </w:pPr>
    </w:p>
    <w:p w14:paraId="3D0171C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B76A56C"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1B5210A"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CC1396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BC3E3C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5074974" w14:textId="77777777" w:rsidR="00C60645" w:rsidRPr="00FE3342" w:rsidRDefault="00C60645" w:rsidP="00C60645">
      <w:pPr>
        <w:jc w:val="center"/>
        <w:rPr>
          <w:rFonts w:ascii="GHEA Grapalat" w:hAnsi="GHEA Grapalat" w:cs="Sylfaen"/>
          <w:sz w:val="16"/>
          <w:szCs w:val="16"/>
          <w:lang w:val="es-ES"/>
        </w:rPr>
      </w:pPr>
    </w:p>
    <w:p w14:paraId="7399A507"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85CFF1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0CCF" w14:textId="77777777" w:rsidR="009636DD" w:rsidRDefault="009636DD">
      <w:r>
        <w:separator/>
      </w:r>
    </w:p>
  </w:endnote>
  <w:endnote w:type="continuationSeparator" w:id="0">
    <w:p w14:paraId="05CBDA5D" w14:textId="77777777" w:rsidR="009636DD" w:rsidRDefault="0096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20000A87" w:usb1="00000000"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575E94B"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D9D1" w14:textId="77777777" w:rsidR="009636DD" w:rsidRDefault="009636DD">
      <w:r>
        <w:separator/>
      </w:r>
    </w:p>
  </w:footnote>
  <w:footnote w:type="continuationSeparator" w:id="0">
    <w:p w14:paraId="0811E858" w14:textId="77777777" w:rsidR="009636DD" w:rsidRDefault="009636DD">
      <w:r>
        <w:continuationSeparator/>
      </w:r>
    </w:p>
  </w:footnote>
  <w:footnote w:id="1">
    <w:p w14:paraId="0E9561BF"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339498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D0EBB6F"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9398A7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F8285F2"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D597905"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848211" w14:textId="77777777" w:rsidR="00787692" w:rsidRPr="0074108A" w:rsidRDefault="00787692" w:rsidP="00553058">
      <w:pPr>
        <w:jc w:val="both"/>
      </w:pPr>
    </w:p>
    <w:p w14:paraId="627EAA6E" w14:textId="77777777" w:rsidR="00787692" w:rsidRPr="00553058" w:rsidRDefault="00787692" w:rsidP="0037456D">
      <w:pPr>
        <w:jc w:val="both"/>
        <w:rPr>
          <w:rFonts w:asciiTheme="minorHAnsi" w:hAnsiTheme="minorHAnsi"/>
          <w:sz w:val="20"/>
          <w:szCs w:val="20"/>
        </w:rPr>
      </w:pPr>
    </w:p>
    <w:p w14:paraId="305D1926" w14:textId="77777777" w:rsidR="00787692" w:rsidRPr="00553058" w:rsidRDefault="00787692" w:rsidP="006B3E56">
      <w:pPr>
        <w:pStyle w:val="af2"/>
        <w:rPr>
          <w:rFonts w:asciiTheme="minorHAnsi" w:hAnsiTheme="minorHAnsi"/>
        </w:rPr>
      </w:pPr>
    </w:p>
  </w:footnote>
  <w:footnote w:id="4">
    <w:p w14:paraId="77EB7E5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05A3C93" w14:textId="77777777" w:rsidR="00787692" w:rsidRPr="00D3436F" w:rsidRDefault="00787692">
      <w:pPr>
        <w:pStyle w:val="af2"/>
        <w:rPr>
          <w:lang w:val="es-ES"/>
        </w:rPr>
      </w:pPr>
    </w:p>
  </w:footnote>
  <w:footnote w:id="5">
    <w:p w14:paraId="48E36387" w14:textId="77777777" w:rsidR="00787692" w:rsidRPr="008842CE" w:rsidRDefault="00787692" w:rsidP="003D2FE2">
      <w:pPr>
        <w:pStyle w:val="af2"/>
        <w:jc w:val="both"/>
      </w:pPr>
    </w:p>
  </w:footnote>
  <w:footnote w:id="6">
    <w:p w14:paraId="571C6EAE" w14:textId="77777777" w:rsidR="00787692" w:rsidRPr="008842CE" w:rsidRDefault="00787692" w:rsidP="000A214C">
      <w:pPr>
        <w:pStyle w:val="af2"/>
        <w:jc w:val="both"/>
      </w:pPr>
    </w:p>
  </w:footnote>
  <w:footnote w:id="7">
    <w:p w14:paraId="18E9BEE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EB9621C" w14:textId="5C153777" w:rsidR="00787692" w:rsidRPr="00552088" w:rsidRDefault="00787692" w:rsidP="000D6018">
      <w:pPr>
        <w:pStyle w:val="af2"/>
        <w:jc w:val="both"/>
        <w:rPr>
          <w:rFonts w:ascii="GHEA Grapalat" w:hAnsi="GHEA Grapalat"/>
          <w:lang w:val="hy-AM"/>
        </w:rPr>
      </w:pPr>
    </w:p>
    <w:p w14:paraId="58F5BF1C" w14:textId="77777777" w:rsidR="00787692" w:rsidRPr="00D3436F" w:rsidRDefault="00787692">
      <w:pPr>
        <w:pStyle w:val="af2"/>
        <w:rPr>
          <w:lang w:val="hy-AM"/>
        </w:rPr>
      </w:pPr>
    </w:p>
  </w:footnote>
  <w:footnote w:id="9">
    <w:p w14:paraId="228E995E"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39E812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CE162F" w14:textId="77777777" w:rsidR="00787692" w:rsidRPr="00D3436F" w:rsidRDefault="00787692">
      <w:pPr>
        <w:pStyle w:val="af2"/>
        <w:rPr>
          <w:lang w:val="hy-AM"/>
        </w:rPr>
      </w:pPr>
    </w:p>
  </w:footnote>
  <w:footnote w:id="11">
    <w:p w14:paraId="24DFE455" w14:textId="48B45B4B" w:rsidR="00787692" w:rsidRPr="008842CE" w:rsidRDefault="00787692" w:rsidP="00413390">
      <w:pPr>
        <w:pStyle w:val="af2"/>
        <w:widowControl w:val="0"/>
        <w:jc w:val="both"/>
        <w:rPr>
          <w:rFonts w:ascii="GHEA Grapalat" w:hAnsi="GHEA Grapalat"/>
          <w:lang w:val="hy-AM"/>
        </w:rPr>
      </w:pPr>
    </w:p>
  </w:footnote>
  <w:footnote w:id="12">
    <w:p w14:paraId="617BDA44" w14:textId="7D14DC1A"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3">
    <w:p w14:paraId="67713B6B" w14:textId="77777777" w:rsidR="000415DB" w:rsidRPr="008842CE" w:rsidRDefault="000415D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74CC3"/>
    <w:multiLevelType w:val="multilevel"/>
    <w:tmpl w:val="26981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4776B"/>
    <w:multiLevelType w:val="hybridMultilevel"/>
    <w:tmpl w:val="BE5A028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585AA6"/>
    <w:multiLevelType w:val="multilevel"/>
    <w:tmpl w:val="A22E2F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6509C1"/>
    <w:multiLevelType w:val="hybridMultilevel"/>
    <w:tmpl w:val="CAE0707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2"/>
  </w:num>
  <w:num w:numId="13">
    <w:abstractNumId w:val="29"/>
  </w:num>
  <w:num w:numId="14">
    <w:abstractNumId w:val="14"/>
  </w:num>
  <w:num w:numId="15">
    <w:abstractNumId w:val="30"/>
  </w:num>
  <w:num w:numId="16">
    <w:abstractNumId w:val="15"/>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5"/>
  </w:num>
  <w:num w:numId="33">
    <w:abstractNumId w:val="2"/>
  </w:num>
  <w:num w:numId="34">
    <w:abstractNumId w:val="12"/>
  </w:num>
  <w:num w:numId="35">
    <w:abstractNumId w:val="28"/>
  </w:num>
  <w:num w:numId="36">
    <w:abstractNumId w:val="3"/>
  </w:num>
  <w:num w:numId="37">
    <w:abstractNumId w:val="20"/>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09FA"/>
    <w:rsid w:val="00000E27"/>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5DB"/>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6B01"/>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163"/>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45C"/>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0AF"/>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0D"/>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1FC"/>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141"/>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D51"/>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0EA"/>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57"/>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31"/>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787"/>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75F"/>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A3E"/>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674"/>
    <w:rsid w:val="00226412"/>
    <w:rsid w:val="00226DCE"/>
    <w:rsid w:val="002273AD"/>
    <w:rsid w:val="0022770A"/>
    <w:rsid w:val="00227C9F"/>
    <w:rsid w:val="0023012E"/>
    <w:rsid w:val="0023069C"/>
    <w:rsid w:val="00230B12"/>
    <w:rsid w:val="00230C8F"/>
    <w:rsid w:val="00232FE2"/>
    <w:rsid w:val="00233B5F"/>
    <w:rsid w:val="00233BB7"/>
    <w:rsid w:val="0023440A"/>
    <w:rsid w:val="00234ECB"/>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3C33"/>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8F0"/>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B75"/>
    <w:rsid w:val="00305E59"/>
    <w:rsid w:val="00305F6D"/>
    <w:rsid w:val="003064D4"/>
    <w:rsid w:val="003065C4"/>
    <w:rsid w:val="00306C33"/>
    <w:rsid w:val="00307901"/>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07C5"/>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4D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0E3"/>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C7EAE"/>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5C33"/>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27"/>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495A"/>
    <w:rsid w:val="004276EB"/>
    <w:rsid w:val="00427EAA"/>
    <w:rsid w:val="00431368"/>
    <w:rsid w:val="00431998"/>
    <w:rsid w:val="004320F2"/>
    <w:rsid w:val="00434A9B"/>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2DDD"/>
    <w:rsid w:val="00453AFA"/>
    <w:rsid w:val="00454D73"/>
    <w:rsid w:val="0045525D"/>
    <w:rsid w:val="004553CA"/>
    <w:rsid w:val="00455C97"/>
    <w:rsid w:val="0045669A"/>
    <w:rsid w:val="00456B02"/>
    <w:rsid w:val="00456EE1"/>
    <w:rsid w:val="00457745"/>
    <w:rsid w:val="00460711"/>
    <w:rsid w:val="004607CF"/>
    <w:rsid w:val="00460CA5"/>
    <w:rsid w:val="00461137"/>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9F4"/>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85A"/>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0CD2"/>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662"/>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9F3"/>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B4"/>
    <w:rsid w:val="00614934"/>
    <w:rsid w:val="006149B6"/>
    <w:rsid w:val="0061522D"/>
    <w:rsid w:val="006154C5"/>
    <w:rsid w:val="00615570"/>
    <w:rsid w:val="00615B35"/>
    <w:rsid w:val="00617764"/>
    <w:rsid w:val="00617A6E"/>
    <w:rsid w:val="00620E65"/>
    <w:rsid w:val="00621255"/>
    <w:rsid w:val="00621D3B"/>
    <w:rsid w:val="00621E56"/>
    <w:rsid w:val="006220CA"/>
    <w:rsid w:val="006223FD"/>
    <w:rsid w:val="00622F22"/>
    <w:rsid w:val="00623604"/>
    <w:rsid w:val="006237BD"/>
    <w:rsid w:val="00623998"/>
    <w:rsid w:val="00623DBF"/>
    <w:rsid w:val="00623F24"/>
    <w:rsid w:val="00625529"/>
    <w:rsid w:val="00625CC4"/>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31F"/>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781"/>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77969"/>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6EEA"/>
    <w:rsid w:val="006D7219"/>
    <w:rsid w:val="006D78B7"/>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0E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21F"/>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13"/>
    <w:rsid w:val="00775FAF"/>
    <w:rsid w:val="00776E6C"/>
    <w:rsid w:val="00777B27"/>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3CE"/>
    <w:rsid w:val="007B188A"/>
    <w:rsid w:val="007B207A"/>
    <w:rsid w:val="007B25AF"/>
    <w:rsid w:val="007B2C09"/>
    <w:rsid w:val="007B2F64"/>
    <w:rsid w:val="007B36E4"/>
    <w:rsid w:val="007B3742"/>
    <w:rsid w:val="007B3F5F"/>
    <w:rsid w:val="007B405A"/>
    <w:rsid w:val="007B5333"/>
    <w:rsid w:val="007B6811"/>
    <w:rsid w:val="007B6875"/>
    <w:rsid w:val="007B70F0"/>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A24"/>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4FF5"/>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11"/>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461"/>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74E"/>
    <w:rsid w:val="0090481C"/>
    <w:rsid w:val="00904926"/>
    <w:rsid w:val="0090510C"/>
    <w:rsid w:val="00905932"/>
    <w:rsid w:val="00905984"/>
    <w:rsid w:val="00906204"/>
    <w:rsid w:val="00906D65"/>
    <w:rsid w:val="0090726B"/>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5205"/>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6DD"/>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800"/>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0E83"/>
    <w:rsid w:val="00A31442"/>
    <w:rsid w:val="00A31673"/>
    <w:rsid w:val="00A31DCA"/>
    <w:rsid w:val="00A31F51"/>
    <w:rsid w:val="00A32D42"/>
    <w:rsid w:val="00A33444"/>
    <w:rsid w:val="00A33F67"/>
    <w:rsid w:val="00A34587"/>
    <w:rsid w:val="00A34DFE"/>
    <w:rsid w:val="00A35FB1"/>
    <w:rsid w:val="00A36591"/>
    <w:rsid w:val="00A36BAD"/>
    <w:rsid w:val="00A37070"/>
    <w:rsid w:val="00A37C47"/>
    <w:rsid w:val="00A4028C"/>
    <w:rsid w:val="00A40446"/>
    <w:rsid w:val="00A412F1"/>
    <w:rsid w:val="00A42E71"/>
    <w:rsid w:val="00A43166"/>
    <w:rsid w:val="00A4360B"/>
    <w:rsid w:val="00A43C1E"/>
    <w:rsid w:val="00A43D3A"/>
    <w:rsid w:val="00A441D1"/>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3"/>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6D0A"/>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D4"/>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6D4"/>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0"/>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5DF9"/>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C5F"/>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D75"/>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AAE"/>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85"/>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82B"/>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855"/>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C6"/>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397"/>
    <w:rsid w:val="00C12053"/>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6F1"/>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7A9"/>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3F30"/>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7C0"/>
    <w:rsid w:val="00CC1E8D"/>
    <w:rsid w:val="00CC3BAC"/>
    <w:rsid w:val="00CC4AA9"/>
    <w:rsid w:val="00CC518E"/>
    <w:rsid w:val="00CC5A7B"/>
    <w:rsid w:val="00CC5C29"/>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17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6C7"/>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6DD1"/>
    <w:rsid w:val="00D37931"/>
    <w:rsid w:val="00D404E1"/>
    <w:rsid w:val="00D4104D"/>
    <w:rsid w:val="00D411B6"/>
    <w:rsid w:val="00D4164A"/>
    <w:rsid w:val="00D41AE8"/>
    <w:rsid w:val="00D41F7D"/>
    <w:rsid w:val="00D42D33"/>
    <w:rsid w:val="00D42E80"/>
    <w:rsid w:val="00D42F36"/>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921"/>
    <w:rsid w:val="00D91BAB"/>
    <w:rsid w:val="00D91C7E"/>
    <w:rsid w:val="00D927EB"/>
    <w:rsid w:val="00D92C2A"/>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59A"/>
    <w:rsid w:val="00DB0A3C"/>
    <w:rsid w:val="00DB14F9"/>
    <w:rsid w:val="00DB2166"/>
    <w:rsid w:val="00DB2BCC"/>
    <w:rsid w:val="00DB34B2"/>
    <w:rsid w:val="00DB3E17"/>
    <w:rsid w:val="00DB40C0"/>
    <w:rsid w:val="00DB41B7"/>
    <w:rsid w:val="00DB4273"/>
    <w:rsid w:val="00DB4396"/>
    <w:rsid w:val="00DB4CC7"/>
    <w:rsid w:val="00DB64C8"/>
    <w:rsid w:val="00DB6B5A"/>
    <w:rsid w:val="00DB6D02"/>
    <w:rsid w:val="00DB7289"/>
    <w:rsid w:val="00DB796D"/>
    <w:rsid w:val="00DC0586"/>
    <w:rsid w:val="00DC0E62"/>
    <w:rsid w:val="00DC11D9"/>
    <w:rsid w:val="00DC14CE"/>
    <w:rsid w:val="00DC15F9"/>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917"/>
    <w:rsid w:val="00DE7F8F"/>
    <w:rsid w:val="00DF07D7"/>
    <w:rsid w:val="00DF09E7"/>
    <w:rsid w:val="00DF0BD2"/>
    <w:rsid w:val="00DF11C4"/>
    <w:rsid w:val="00DF1625"/>
    <w:rsid w:val="00DF179B"/>
    <w:rsid w:val="00DF19A1"/>
    <w:rsid w:val="00DF3688"/>
    <w:rsid w:val="00DF3768"/>
    <w:rsid w:val="00DF3D15"/>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1620"/>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CAE"/>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C41"/>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16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D76"/>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6B9D"/>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D2"/>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6F10"/>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8D"/>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4B9"/>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B71"/>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7B0"/>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195"/>
    <w:rsid w:val="00FC096C"/>
    <w:rsid w:val="00FC0CB2"/>
    <w:rsid w:val="00FC0FDC"/>
    <w:rsid w:val="00FC10F9"/>
    <w:rsid w:val="00FC2048"/>
    <w:rsid w:val="00FC22F4"/>
    <w:rsid w:val="00FC283C"/>
    <w:rsid w:val="00FC2FB3"/>
    <w:rsid w:val="00FC3230"/>
    <w:rsid w:val="00FC34F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01B"/>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 w:val="00FF7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84F6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B36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927473">
      <w:bodyDiv w:val="1"/>
      <w:marLeft w:val="0"/>
      <w:marRight w:val="0"/>
      <w:marTop w:val="0"/>
      <w:marBottom w:val="0"/>
      <w:divBdr>
        <w:top w:val="none" w:sz="0" w:space="0" w:color="auto"/>
        <w:left w:val="none" w:sz="0" w:space="0" w:color="auto"/>
        <w:bottom w:val="none" w:sz="0" w:space="0" w:color="auto"/>
        <w:right w:val="none" w:sz="0" w:space="0" w:color="auto"/>
      </w:divBdr>
      <w:divsChild>
        <w:div w:id="1576284631">
          <w:marLeft w:val="0"/>
          <w:marRight w:val="0"/>
          <w:marTop w:val="0"/>
          <w:marBottom w:val="0"/>
          <w:divBdr>
            <w:top w:val="none" w:sz="0" w:space="0" w:color="auto"/>
            <w:left w:val="none" w:sz="0" w:space="0" w:color="auto"/>
            <w:bottom w:val="none" w:sz="0" w:space="0" w:color="auto"/>
            <w:right w:val="none" w:sz="0" w:space="0" w:color="auto"/>
          </w:divBdr>
          <w:divsChild>
            <w:div w:id="1620794347">
              <w:marLeft w:val="0"/>
              <w:marRight w:val="0"/>
              <w:marTop w:val="0"/>
              <w:marBottom w:val="0"/>
              <w:divBdr>
                <w:top w:val="none" w:sz="0" w:space="0" w:color="auto"/>
                <w:left w:val="none" w:sz="0" w:space="0" w:color="auto"/>
                <w:bottom w:val="none" w:sz="0" w:space="0" w:color="auto"/>
                <w:right w:val="none" w:sz="0" w:space="0" w:color="auto"/>
              </w:divBdr>
              <w:divsChild>
                <w:div w:id="2074742090">
                  <w:marLeft w:val="0"/>
                  <w:marRight w:val="0"/>
                  <w:marTop w:val="0"/>
                  <w:marBottom w:val="0"/>
                  <w:divBdr>
                    <w:top w:val="none" w:sz="0" w:space="0" w:color="auto"/>
                    <w:left w:val="none" w:sz="0" w:space="0" w:color="auto"/>
                    <w:bottom w:val="none" w:sz="0" w:space="0" w:color="auto"/>
                    <w:right w:val="none" w:sz="0" w:space="0" w:color="auto"/>
                  </w:divBdr>
                  <w:divsChild>
                    <w:div w:id="1553540932">
                      <w:marLeft w:val="0"/>
                      <w:marRight w:val="0"/>
                      <w:marTop w:val="0"/>
                      <w:marBottom w:val="0"/>
                      <w:divBdr>
                        <w:top w:val="none" w:sz="0" w:space="0" w:color="auto"/>
                        <w:left w:val="none" w:sz="0" w:space="0" w:color="auto"/>
                        <w:bottom w:val="none" w:sz="0" w:space="0" w:color="auto"/>
                        <w:right w:val="none" w:sz="0" w:space="0" w:color="auto"/>
                      </w:divBdr>
                      <w:divsChild>
                        <w:div w:id="2030328457">
                          <w:marLeft w:val="0"/>
                          <w:marRight w:val="0"/>
                          <w:marTop w:val="0"/>
                          <w:marBottom w:val="0"/>
                          <w:divBdr>
                            <w:top w:val="none" w:sz="0" w:space="0" w:color="auto"/>
                            <w:left w:val="none" w:sz="0" w:space="0" w:color="auto"/>
                            <w:bottom w:val="none" w:sz="0" w:space="0" w:color="auto"/>
                            <w:right w:val="none" w:sz="0" w:space="0" w:color="auto"/>
                          </w:divBdr>
                          <w:divsChild>
                            <w:div w:id="7189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9489900">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2405851">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4546</TotalTime>
  <Pages>79</Pages>
  <Words>20922</Words>
  <Characters>119260</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Sofya Arzumanyan</cp:lastModifiedBy>
  <cp:revision>1927</cp:revision>
  <cp:lastPrinted>2018-02-16T07:12:00Z</cp:lastPrinted>
  <dcterms:created xsi:type="dcterms:W3CDTF">2019-10-28T07:04:00Z</dcterms:created>
  <dcterms:modified xsi:type="dcterms:W3CDTF">2025-12-10T08:20:00Z</dcterms:modified>
</cp:coreProperties>
</file>